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42C6896"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77346A" w:rsidRPr="0077346A">
        <w:rPr>
          <w:b/>
          <w:noProof/>
          <w:sz w:val="24"/>
        </w:rPr>
        <w:t>C4-223126</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5DE7F" w:rsidR="001E41F3" w:rsidRPr="00410371" w:rsidRDefault="0077346A"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w:t>
            </w:r>
            <w:r w:rsidR="00A70FA2">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8D10" w:rsidR="001E41F3" w:rsidRPr="00410371" w:rsidRDefault="0077346A" w:rsidP="00547111">
            <w:pPr>
              <w:pStyle w:val="CRCoverPage"/>
              <w:spacing w:after="0"/>
              <w:rPr>
                <w:noProof/>
              </w:rPr>
            </w:pPr>
            <w:r>
              <w:fldChar w:fldCharType="begin"/>
            </w:r>
            <w:r>
              <w:instrText xml:space="preserve"> DOCPROPERTY  Cr#  \* MERGEFORMAT </w:instrText>
            </w:r>
            <w:r>
              <w:fldChar w:fldCharType="separate"/>
            </w:r>
            <w:r>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77346A"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2E45E" w:rsidR="001E41F3" w:rsidRPr="00410371" w:rsidRDefault="0077346A">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A70FA2">
              <w:rPr>
                <w:b/>
                <w:noProof/>
                <w:sz w:val="28"/>
              </w:rPr>
              <w:t>7</w:t>
            </w:r>
            <w:r w:rsidR="00C816E6">
              <w:rPr>
                <w:b/>
                <w:noProof/>
                <w:sz w:val="28"/>
              </w:rPr>
              <w:t>.</w:t>
            </w:r>
            <w:r w:rsidR="00A70FA2">
              <w:rPr>
                <w:b/>
                <w:noProof/>
                <w:sz w:val="28"/>
              </w:rPr>
              <w:t>6</w:t>
            </w:r>
            <w:r w:rsidR="00C816E6">
              <w:rPr>
                <w:b/>
                <w:noProof/>
                <w:sz w:val="28"/>
              </w:rPr>
              <w:t>.</w:t>
            </w:r>
            <w:r w:rsidR="00A70FA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8ECCD" w:rsidR="001E41F3" w:rsidRDefault="00A70FA2">
            <w:pPr>
              <w:pStyle w:val="CRCoverPage"/>
              <w:spacing w:after="0"/>
              <w:ind w:left="100"/>
              <w:rPr>
                <w:noProof/>
              </w:rPr>
            </w:pPr>
            <w:r>
              <w:t xml:space="preserve">Access Token </w:t>
            </w:r>
            <w:r w:rsidR="001E1F10">
              <w:t>reuse in</w:t>
            </w:r>
            <w:r>
              <w:t xml:space="preserve"> indirect communication with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77346A">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7CAEA" w:rsidR="001E41F3" w:rsidRDefault="003A2325">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E0B15" w:rsidR="001E41F3" w:rsidRDefault="0077346A">
            <w:pPr>
              <w:pStyle w:val="CRCoverPage"/>
              <w:spacing w:after="0"/>
              <w:ind w:left="100"/>
              <w:rPr>
                <w:noProof/>
              </w:rPr>
            </w:pPr>
            <w:r>
              <w:fldChar w:fldCharType="begin"/>
            </w:r>
            <w:r>
              <w:instrText xml:space="preserve"> DOCPROPERTY  ResDate  \* MERGEFORMAT </w:instrText>
            </w:r>
            <w:r>
              <w:fldChar w:fldCharType="separate"/>
            </w:r>
            <w:r w:rsidR="00C816E6">
              <w:rPr>
                <w:noProof/>
              </w:rPr>
              <w:t>2022-04-</w:t>
            </w:r>
            <w:r w:rsidR="00A70FA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77346A"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3CB4" w:rsidR="001E41F3" w:rsidRDefault="0077346A">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A70FA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191AB" w14:textId="77777777" w:rsidR="001E1F10" w:rsidRDefault="001E1F10" w:rsidP="001E1F10">
            <w:pPr>
              <w:pStyle w:val="CRCoverPage"/>
              <w:spacing w:after="0"/>
              <w:ind w:left="100"/>
              <w:rPr>
                <w:noProof/>
              </w:rPr>
            </w:pPr>
            <w:r>
              <w:rPr>
                <w:noProof/>
              </w:rPr>
              <w:t xml:space="preserve">As specified in clause </w:t>
            </w:r>
            <w:r>
              <w:rPr>
                <w:noProof/>
                <w:lang w:val="en-US"/>
              </w:rPr>
              <w:t>6.10.11.2, f</w:t>
            </w:r>
            <w:r>
              <w:rPr>
                <w:noProof/>
              </w:rPr>
              <w:t xml:space="preserve">or indirect communcation with delegated discovery: </w:t>
            </w:r>
          </w:p>
          <w:p w14:paraId="1B70E2C6" w14:textId="19D3F07D" w:rsidR="001E1F10" w:rsidRDefault="00403B52" w:rsidP="001E1F10">
            <w:pPr>
              <w:pStyle w:val="CRCoverPage"/>
              <w:numPr>
                <w:ilvl w:val="0"/>
                <w:numId w:val="3"/>
              </w:numPr>
              <w:spacing w:after="0"/>
              <w:rPr>
                <w:noProof/>
              </w:rPr>
            </w:pPr>
            <w:r>
              <w:rPr>
                <w:noProof/>
              </w:rPr>
              <w:t>T</w:t>
            </w:r>
            <w:r w:rsidR="001E1F10">
              <w:rPr>
                <w:noProof/>
              </w:rPr>
              <w:t xml:space="preserve">he SCP requests an access token from the NRF if no access token is available for an incoming service request. To make the SCP application-unaware, the NFc indicates the scope of the request in in the 3gpp-Sbi-Access-Scope header and the SCP requests an access token for the corresponding scope to the NRF. </w:t>
            </w:r>
          </w:p>
          <w:p w14:paraId="4B138BE5" w14:textId="71E0E0FA" w:rsidR="001E1F10" w:rsidRDefault="00403B52" w:rsidP="001E1F10">
            <w:pPr>
              <w:pStyle w:val="CRCoverPage"/>
              <w:numPr>
                <w:ilvl w:val="0"/>
                <w:numId w:val="3"/>
              </w:numPr>
              <w:spacing w:after="0"/>
              <w:rPr>
                <w:noProof/>
              </w:rPr>
            </w:pPr>
            <w:r>
              <w:rPr>
                <w:noProof/>
              </w:rPr>
              <w:t>W</w:t>
            </w:r>
            <w:r w:rsidR="001E1F10">
              <w:rPr>
                <w:noProof/>
              </w:rPr>
              <w:t xml:space="preserve">hen forwarding the service response to the NFc, the SCP may include the access token for reuse by the NFc in subsequent service requests. </w:t>
            </w:r>
          </w:p>
          <w:p w14:paraId="4B195409" w14:textId="45E48E87" w:rsidR="001E1F10" w:rsidRDefault="001E1F10" w:rsidP="001E1F10">
            <w:pPr>
              <w:pStyle w:val="CRCoverPage"/>
              <w:spacing w:after="0"/>
              <w:ind w:left="100"/>
              <w:rPr>
                <w:noProof/>
              </w:rPr>
            </w:pPr>
          </w:p>
          <w:p w14:paraId="4FDD9567" w14:textId="6A6C1542" w:rsidR="001E1F10" w:rsidRDefault="001E1F10" w:rsidP="001E1F10">
            <w:pPr>
              <w:pStyle w:val="CRCoverPage"/>
              <w:spacing w:after="0"/>
              <w:ind w:left="100"/>
              <w:rPr>
                <w:lang w:eastAsia="zh-CN"/>
              </w:rPr>
            </w:pPr>
            <w:r>
              <w:rPr>
                <w:noProof/>
              </w:rPr>
              <w:t xml:space="preserve">1) Although this is already hinted in clause </w:t>
            </w:r>
            <w:r w:rsidRPr="000B63FD">
              <w:t>5.2.3.2.</w:t>
            </w:r>
            <w:r>
              <w:t xml:space="preserve">16, it should be clarified that the </w:t>
            </w:r>
            <w:proofErr w:type="spellStart"/>
            <w:r>
              <w:t>NFc</w:t>
            </w:r>
            <w:proofErr w:type="spellEnd"/>
            <w:r>
              <w:t xml:space="preserve"> sets </w:t>
            </w:r>
            <w:r>
              <w:rPr>
                <w:noProof/>
              </w:rPr>
              <w:t xml:space="preserve">the 3gpp-Sbi-Access-Scope header to </w:t>
            </w:r>
            <w:r w:rsidRPr="002F0F5B">
              <w:rPr>
                <w:rFonts w:cs="Arial"/>
                <w:szCs w:val="22"/>
              </w:rPr>
              <w:t xml:space="preserve">the </w:t>
            </w:r>
            <w:r w:rsidRPr="00823AEF">
              <w:rPr>
                <w:rFonts w:cs="Arial"/>
                <w:szCs w:val="22"/>
              </w:rPr>
              <w:t>scope</w:t>
            </w:r>
            <w:r>
              <w:rPr>
                <w:rFonts w:cs="Arial"/>
                <w:szCs w:val="22"/>
              </w:rPr>
              <w:t>s</w:t>
            </w:r>
            <w:r w:rsidRPr="00823AEF">
              <w:rPr>
                <w:rFonts w:cs="Arial"/>
                <w:szCs w:val="22"/>
              </w:rPr>
              <w:t xml:space="preserve"> defined </w:t>
            </w:r>
            <w:r>
              <w:rPr>
                <w:rFonts w:cs="Arial"/>
                <w:szCs w:val="22"/>
              </w:rPr>
              <w:t xml:space="preserve">for the </w:t>
            </w:r>
            <w:r w:rsidR="00E0396E">
              <w:rPr>
                <w:rFonts w:cs="Arial"/>
                <w:szCs w:val="22"/>
              </w:rPr>
              <w:t>corresponding resource/operation in the API</w:t>
            </w:r>
            <w:r>
              <w:rPr>
                <w:rFonts w:cs="Arial"/>
                <w:szCs w:val="22"/>
              </w:rPr>
              <w:t xml:space="preserve">, i.e. it shall contain the service-level scope and, if </w:t>
            </w:r>
            <w:r>
              <w:rPr>
                <w:lang w:eastAsia="zh-CN"/>
              </w:rPr>
              <w:t xml:space="preserve">defined for the corresponding </w:t>
            </w:r>
            <w:r w:rsidR="00E0396E">
              <w:rPr>
                <w:rFonts w:cs="Arial"/>
                <w:szCs w:val="22"/>
              </w:rPr>
              <w:t xml:space="preserve">resource/operation </w:t>
            </w:r>
            <w:r>
              <w:rPr>
                <w:lang w:eastAsia="zh-CN"/>
              </w:rPr>
              <w:t xml:space="preserve">in </w:t>
            </w:r>
            <w:r w:rsidR="00E0396E">
              <w:rPr>
                <w:lang w:eastAsia="zh-CN"/>
              </w:rPr>
              <w:t xml:space="preserve">the </w:t>
            </w:r>
            <w:r>
              <w:rPr>
                <w:lang w:eastAsia="zh-CN"/>
              </w:rPr>
              <w:t xml:space="preserve">API, the additional </w:t>
            </w:r>
            <w:r w:rsidRPr="00C61E43">
              <w:rPr>
                <w:lang w:eastAsia="zh-CN"/>
              </w:rPr>
              <w:t>resource/operation-level scope</w:t>
            </w:r>
            <w:r>
              <w:rPr>
                <w:lang w:eastAsia="zh-CN"/>
              </w:rPr>
              <w:t xml:space="preserve">. </w:t>
            </w:r>
          </w:p>
          <w:p w14:paraId="3D8D9E4B" w14:textId="7CFE7E21" w:rsidR="001E1F10" w:rsidRDefault="001E1F10" w:rsidP="001E1F10">
            <w:pPr>
              <w:pStyle w:val="CRCoverPage"/>
              <w:spacing w:after="0"/>
              <w:ind w:left="100"/>
              <w:rPr>
                <w:lang w:eastAsia="zh-CN"/>
              </w:rPr>
            </w:pPr>
          </w:p>
          <w:p w14:paraId="297B4667" w14:textId="620E397C" w:rsidR="001E1F10" w:rsidRDefault="001E1F10" w:rsidP="001E1F10">
            <w:pPr>
              <w:pStyle w:val="CRCoverPage"/>
              <w:spacing w:after="0"/>
              <w:ind w:left="100"/>
              <w:rPr>
                <w:lang w:eastAsia="zh-CN"/>
              </w:rPr>
            </w:pPr>
            <w:r>
              <w:rPr>
                <w:lang w:eastAsia="zh-CN"/>
              </w:rPr>
              <w:t xml:space="preserve">Note that for a </w:t>
            </w:r>
            <w:r w:rsidR="00B85C39">
              <w:rPr>
                <w:rFonts w:cs="Arial"/>
                <w:szCs w:val="22"/>
              </w:rPr>
              <w:t xml:space="preserve">resource/operation </w:t>
            </w:r>
            <w:r>
              <w:rPr>
                <w:lang w:eastAsia="zh-CN"/>
              </w:rPr>
              <w:t xml:space="preserve">for which the API defines a resource/operation-level scope, the NF service consumer does not </w:t>
            </w:r>
            <w:r w:rsidR="00B85C39">
              <w:rPr>
                <w:lang w:eastAsia="zh-CN"/>
              </w:rPr>
              <w:t xml:space="preserve">and need not </w:t>
            </w:r>
            <w:r>
              <w:rPr>
                <w:lang w:eastAsia="zh-CN"/>
              </w:rPr>
              <w:t xml:space="preserve">know whether the NF service producer </w:t>
            </w:r>
            <w:r w:rsidR="00BB502F">
              <w:rPr>
                <w:lang w:eastAsia="zh-CN"/>
              </w:rPr>
              <w:t>is</w:t>
            </w:r>
            <w:r>
              <w:rPr>
                <w:lang w:eastAsia="zh-CN"/>
              </w:rPr>
              <w:t xml:space="preserve"> configured to require the resource/operation level scope or not.</w:t>
            </w:r>
          </w:p>
          <w:p w14:paraId="06103CD8" w14:textId="37FADDA5" w:rsidR="001E1F10" w:rsidRDefault="001E1F10" w:rsidP="001E1F10">
            <w:pPr>
              <w:pStyle w:val="CRCoverPage"/>
              <w:spacing w:after="0"/>
              <w:ind w:left="100"/>
              <w:rPr>
                <w:lang w:eastAsia="zh-CN"/>
              </w:rPr>
            </w:pPr>
          </w:p>
          <w:p w14:paraId="7039C11A" w14:textId="72B20498" w:rsidR="00427EEB" w:rsidRDefault="001E1F10" w:rsidP="001E1F10">
            <w:pPr>
              <w:pStyle w:val="CRCoverPage"/>
              <w:spacing w:after="0"/>
              <w:ind w:left="100"/>
              <w:rPr>
                <w:rFonts w:cs="Arial"/>
                <w:szCs w:val="22"/>
              </w:rPr>
            </w:pPr>
            <w:r>
              <w:rPr>
                <w:lang w:eastAsia="zh-CN"/>
              </w:rPr>
              <w:t xml:space="preserve">2) </w:t>
            </w:r>
            <w:r w:rsidR="00AA08A5">
              <w:rPr>
                <w:lang w:eastAsia="zh-CN"/>
              </w:rPr>
              <w:t xml:space="preserve">Clause 5.2.3.2.16 </w:t>
            </w:r>
            <w:r w:rsidR="00427EEB">
              <w:rPr>
                <w:lang w:eastAsia="zh-CN"/>
              </w:rPr>
              <w:t xml:space="preserve">and </w:t>
            </w:r>
            <w:r w:rsidR="00427EEB" w:rsidRPr="002F0F5B">
              <w:rPr>
                <w:rFonts w:cs="Arial"/>
                <w:szCs w:val="22"/>
                <w:lang w:val="en-US"/>
              </w:rPr>
              <w:t xml:space="preserve">6.10.11.2.1 </w:t>
            </w:r>
            <w:r w:rsidR="00AA08A5">
              <w:rPr>
                <w:lang w:eastAsia="zh-CN"/>
              </w:rPr>
              <w:t>specif</w:t>
            </w:r>
            <w:r w:rsidR="00427EEB">
              <w:rPr>
                <w:lang w:eastAsia="zh-CN"/>
              </w:rPr>
              <w:t>y</w:t>
            </w:r>
            <w:r w:rsidR="00AA08A5">
              <w:rPr>
                <w:lang w:eastAsia="zh-CN"/>
              </w:rPr>
              <w:t xml:space="preserve"> that "</w:t>
            </w:r>
            <w:r w:rsidR="00AA08A5" w:rsidRPr="00427EEB">
              <w:rPr>
                <w:i/>
                <w:iCs/>
                <w:lang w:eastAsia="zh-CN"/>
              </w:rPr>
              <w:t>the SCP cop</w:t>
            </w:r>
            <w:r w:rsidR="00427EEB" w:rsidRPr="00427EEB">
              <w:rPr>
                <w:i/>
                <w:iCs/>
                <w:lang w:eastAsia="zh-CN"/>
              </w:rPr>
              <w:t>ies</w:t>
            </w:r>
            <w:r w:rsidR="00AA08A5" w:rsidRPr="00427EEB">
              <w:rPr>
                <w:i/>
                <w:iCs/>
                <w:lang w:eastAsia="zh-CN"/>
              </w:rPr>
              <w:t xml:space="preserve"> the value of the 3gpp-Sbi-Access-Scope header received in an incoming service request into the scope parameter of the </w:t>
            </w:r>
            <w:proofErr w:type="spellStart"/>
            <w:r w:rsidR="00AA08A5" w:rsidRPr="00427EEB">
              <w:rPr>
                <w:i/>
                <w:iCs/>
                <w:lang w:eastAsia="zh-CN"/>
              </w:rPr>
              <w:t>Nnrf_Get</w:t>
            </w:r>
            <w:proofErr w:type="spellEnd"/>
            <w:r w:rsidR="00AA08A5" w:rsidRPr="00427EEB">
              <w:rPr>
                <w:i/>
                <w:iCs/>
                <w:lang w:eastAsia="zh-CN"/>
              </w:rPr>
              <w:t xml:space="preserve"> Access Token Request</w:t>
            </w:r>
            <w:r w:rsidR="00427EEB">
              <w:rPr>
                <w:rFonts w:cs="Arial"/>
                <w:szCs w:val="22"/>
              </w:rPr>
              <w:t xml:space="preserve">" and </w:t>
            </w:r>
            <w:r w:rsidRPr="00823AEF">
              <w:rPr>
                <w:rFonts w:cs="Arial"/>
                <w:szCs w:val="22"/>
                <w:lang w:val="en-US"/>
              </w:rPr>
              <w:t>“</w:t>
            </w:r>
            <w:r w:rsidRPr="00427EEB">
              <w:rPr>
                <w:rFonts w:cs="Arial"/>
                <w:i/>
                <w:iCs/>
                <w:szCs w:val="22"/>
              </w:rPr>
              <w:t>the SCP should use the access scope information received in the 3gpp-Sbi-Access-Scope header to determine the access scope required for access authorization for an incoming service request</w:t>
            </w:r>
            <w:r>
              <w:rPr>
                <w:rFonts w:cs="Arial"/>
                <w:szCs w:val="22"/>
              </w:rPr>
              <w:t xml:space="preserve">". </w:t>
            </w:r>
          </w:p>
          <w:p w14:paraId="20DB491E" w14:textId="77777777" w:rsidR="009B6F20" w:rsidRDefault="009B6F20" w:rsidP="001E1F10">
            <w:pPr>
              <w:pStyle w:val="CRCoverPage"/>
              <w:spacing w:after="0"/>
              <w:ind w:left="100"/>
              <w:rPr>
                <w:rFonts w:cs="Arial"/>
                <w:szCs w:val="22"/>
              </w:rPr>
            </w:pPr>
          </w:p>
          <w:p w14:paraId="5C550EF2" w14:textId="020F5277" w:rsidR="00C5166A" w:rsidRDefault="00427EEB" w:rsidP="001E1F10">
            <w:pPr>
              <w:pStyle w:val="CRCoverPage"/>
              <w:spacing w:after="0"/>
              <w:ind w:left="100"/>
              <w:rPr>
                <w:lang w:eastAsia="zh-CN"/>
              </w:rPr>
            </w:pPr>
            <w:r>
              <w:rPr>
                <w:rFonts w:cs="Arial"/>
                <w:szCs w:val="22"/>
              </w:rPr>
              <w:t>TS 29.500</w:t>
            </w:r>
            <w:r w:rsidR="000A17A7">
              <w:rPr>
                <w:rFonts w:cs="Arial"/>
                <w:szCs w:val="22"/>
              </w:rPr>
              <w:t xml:space="preserve"> should not rule out </w:t>
            </w:r>
            <w:r>
              <w:rPr>
                <w:rFonts w:cs="Arial"/>
                <w:szCs w:val="22"/>
              </w:rPr>
              <w:t>the option for the</w:t>
            </w:r>
            <w:r w:rsidR="000A17A7">
              <w:rPr>
                <w:rFonts w:cs="Arial"/>
                <w:szCs w:val="22"/>
              </w:rPr>
              <w:t xml:space="preserve"> SCP </w:t>
            </w:r>
            <w:r>
              <w:rPr>
                <w:rFonts w:cs="Arial"/>
                <w:szCs w:val="22"/>
              </w:rPr>
              <w:t xml:space="preserve">to </w:t>
            </w:r>
            <w:r w:rsidR="000A17A7">
              <w:rPr>
                <w:rFonts w:cs="Arial"/>
                <w:szCs w:val="22"/>
              </w:rPr>
              <w:t xml:space="preserve">additionally consider the scopes expected by the </w:t>
            </w:r>
            <w:proofErr w:type="spellStart"/>
            <w:r w:rsidR="000A17A7">
              <w:rPr>
                <w:rFonts w:cs="Arial"/>
                <w:szCs w:val="22"/>
              </w:rPr>
              <w:t>NFp</w:t>
            </w:r>
            <w:proofErr w:type="spellEnd"/>
            <w:r w:rsidR="000A17A7">
              <w:rPr>
                <w:rFonts w:cs="Arial"/>
                <w:szCs w:val="22"/>
              </w:rPr>
              <w:t xml:space="preserve"> to determine the scopes it requests </w:t>
            </w:r>
            <w:r>
              <w:rPr>
                <w:rFonts w:cs="Arial"/>
                <w:szCs w:val="22"/>
              </w:rPr>
              <w:t xml:space="preserve">to the </w:t>
            </w:r>
            <w:r>
              <w:rPr>
                <w:rFonts w:cs="Arial"/>
                <w:szCs w:val="22"/>
              </w:rPr>
              <w:lastRenderedPageBreak/>
              <w:t xml:space="preserve">NRF </w:t>
            </w:r>
            <w:r w:rsidR="000A17A7">
              <w:rPr>
                <w:rFonts w:cs="Arial"/>
                <w:szCs w:val="22"/>
              </w:rPr>
              <w:t xml:space="preserve">for the access token. </w:t>
            </w:r>
            <w:r w:rsidR="000A17A7">
              <w:rPr>
                <w:lang w:eastAsia="zh-CN"/>
              </w:rPr>
              <w:t xml:space="preserve">For a </w:t>
            </w:r>
            <w:r>
              <w:rPr>
                <w:lang w:eastAsia="zh-CN"/>
              </w:rPr>
              <w:t xml:space="preserve">resource/operation </w:t>
            </w:r>
            <w:r w:rsidR="000A17A7">
              <w:rPr>
                <w:lang w:eastAsia="zh-CN"/>
              </w:rPr>
              <w:t xml:space="preserve">for which the API defines a resource/operation-level scope, and for which the </w:t>
            </w:r>
            <w:proofErr w:type="spellStart"/>
            <w:r w:rsidR="000A17A7">
              <w:rPr>
                <w:lang w:eastAsia="zh-CN"/>
              </w:rPr>
              <w:t>NFp</w:t>
            </w:r>
            <w:proofErr w:type="spellEnd"/>
            <w:r w:rsidR="000A17A7">
              <w:rPr>
                <w:lang w:eastAsia="zh-CN"/>
              </w:rPr>
              <w:t xml:space="preserve"> </w:t>
            </w:r>
            <w:r>
              <w:rPr>
                <w:lang w:eastAsia="zh-CN"/>
              </w:rPr>
              <w:t>is</w:t>
            </w:r>
            <w:r w:rsidR="000A17A7">
              <w:rPr>
                <w:lang w:eastAsia="zh-CN"/>
              </w:rPr>
              <w:t xml:space="preserve"> not configured to require the resource/operation-level scope, this can avoid the risk that an NRF rejects the access token request. </w:t>
            </w:r>
          </w:p>
          <w:p w14:paraId="28EE42FD" w14:textId="77777777" w:rsidR="009B6F20" w:rsidRDefault="009B6F20" w:rsidP="001E1F10">
            <w:pPr>
              <w:pStyle w:val="CRCoverPage"/>
              <w:spacing w:after="0"/>
              <w:ind w:left="100"/>
              <w:rPr>
                <w:lang w:eastAsia="zh-CN"/>
              </w:rPr>
            </w:pPr>
          </w:p>
          <w:p w14:paraId="2CC00869" w14:textId="1790CBFC" w:rsidR="000A17A7" w:rsidRDefault="000A17A7" w:rsidP="001E1F10">
            <w:pPr>
              <w:pStyle w:val="CRCoverPage"/>
              <w:spacing w:after="0"/>
              <w:ind w:left="100"/>
              <w:rPr>
                <w:rFonts w:cs="Arial"/>
                <w:szCs w:val="22"/>
              </w:rPr>
            </w:pPr>
            <w:r>
              <w:rPr>
                <w:lang w:eastAsia="zh-CN"/>
              </w:rPr>
              <w:t xml:space="preserve">Additionally, it is also proposed to recommend an NRF that receives an access token request </w:t>
            </w:r>
            <w:r w:rsidR="00C5166A">
              <w:rPr>
                <w:lang w:eastAsia="zh-CN"/>
              </w:rPr>
              <w:t>for</w:t>
            </w:r>
            <w:r>
              <w:rPr>
                <w:lang w:eastAsia="zh-CN"/>
              </w:rPr>
              <w:t xml:space="preserve"> a service-level scope and a resource/operation specific scope for an </w:t>
            </w:r>
            <w:proofErr w:type="spellStart"/>
            <w:r>
              <w:rPr>
                <w:lang w:eastAsia="zh-CN"/>
              </w:rPr>
              <w:t>NFp</w:t>
            </w:r>
            <w:proofErr w:type="spellEnd"/>
            <w:r>
              <w:rPr>
                <w:lang w:eastAsia="zh-CN"/>
              </w:rPr>
              <w:t xml:space="preserve"> that is not configured to require a resource/operation specific scope</w:t>
            </w:r>
            <w:r w:rsidR="00C5166A">
              <w:rPr>
                <w:lang w:eastAsia="zh-CN"/>
              </w:rPr>
              <w:t>,</w:t>
            </w:r>
            <w:r>
              <w:rPr>
                <w:lang w:eastAsia="zh-CN"/>
              </w:rPr>
              <w:t xml:space="preserve"> to accept the request and grant a token for the service-level scope only, if the request is authorized otherwise. </w:t>
            </w:r>
            <w:r w:rsidR="009B6F20">
              <w:rPr>
                <w:lang w:eastAsia="zh-CN"/>
              </w:rPr>
              <w:t>This can avoid the risk that an NRF rejects the access token request if the SCP request was based on the 3gpp-Sbi-Access-Scope header only.</w:t>
            </w:r>
            <w:r>
              <w:rPr>
                <w:lang w:eastAsia="zh-CN"/>
              </w:rPr>
              <w:t xml:space="preserve"> </w:t>
            </w:r>
          </w:p>
          <w:p w14:paraId="11AEF1C0" w14:textId="7B7AA7CF" w:rsidR="000A17A7" w:rsidRDefault="000A17A7" w:rsidP="001E1F10">
            <w:pPr>
              <w:pStyle w:val="CRCoverPage"/>
              <w:spacing w:after="0"/>
              <w:ind w:left="100"/>
              <w:rPr>
                <w:rFonts w:cs="Arial"/>
                <w:szCs w:val="22"/>
              </w:rPr>
            </w:pPr>
          </w:p>
          <w:p w14:paraId="68ABE4F6" w14:textId="1734BE16" w:rsidR="000A17A7" w:rsidRDefault="000A17A7" w:rsidP="000A17A7">
            <w:pPr>
              <w:pStyle w:val="CRCoverPage"/>
              <w:spacing w:after="0"/>
              <w:ind w:left="100"/>
              <w:rPr>
                <w:lang w:eastAsia="zh-CN"/>
              </w:rPr>
            </w:pPr>
            <w:r>
              <w:rPr>
                <w:rFonts w:cs="Arial"/>
                <w:szCs w:val="22"/>
              </w:rPr>
              <w:t xml:space="preserve">3) </w:t>
            </w:r>
            <w:r>
              <w:rPr>
                <w:lang w:eastAsia="zh-CN"/>
              </w:rPr>
              <w:t xml:space="preserve">For a </w:t>
            </w:r>
            <w:r w:rsidR="009B6F20">
              <w:rPr>
                <w:lang w:eastAsia="zh-CN"/>
              </w:rPr>
              <w:t xml:space="preserve">resource/operation </w:t>
            </w:r>
            <w:r>
              <w:rPr>
                <w:lang w:eastAsia="zh-CN"/>
              </w:rPr>
              <w:t xml:space="preserve">for which the API defines a resource/operation-level scope, if the </w:t>
            </w:r>
            <w:proofErr w:type="spellStart"/>
            <w:r>
              <w:rPr>
                <w:lang w:eastAsia="zh-CN"/>
              </w:rPr>
              <w:t>NFp</w:t>
            </w:r>
            <w:proofErr w:type="spellEnd"/>
            <w:r>
              <w:rPr>
                <w:lang w:eastAsia="zh-CN"/>
              </w:rPr>
              <w:t xml:space="preserve"> is not configured to require a resource/operation-level scope, the SCP will obtain an access token with a service-level scope only. </w:t>
            </w:r>
            <w:r w:rsidR="00712EE1">
              <w:rPr>
                <w:lang w:eastAsia="zh-CN"/>
              </w:rPr>
              <w:t xml:space="preserve">The SCP may forward this token to the </w:t>
            </w:r>
            <w:proofErr w:type="spellStart"/>
            <w:r w:rsidR="00712EE1">
              <w:rPr>
                <w:lang w:eastAsia="zh-CN"/>
              </w:rPr>
              <w:t>NFc</w:t>
            </w:r>
            <w:proofErr w:type="spellEnd"/>
            <w:r w:rsidR="00712EE1">
              <w:rPr>
                <w:lang w:eastAsia="zh-CN"/>
              </w:rPr>
              <w:t xml:space="preserve"> in the service response, as per existing requirements.</w:t>
            </w:r>
          </w:p>
          <w:p w14:paraId="141EADCF" w14:textId="77777777" w:rsidR="000A17A7" w:rsidRDefault="000A17A7" w:rsidP="000A17A7">
            <w:pPr>
              <w:pStyle w:val="CRCoverPage"/>
              <w:spacing w:after="0"/>
              <w:ind w:left="100"/>
              <w:rPr>
                <w:lang w:eastAsia="zh-CN"/>
              </w:rPr>
            </w:pPr>
          </w:p>
          <w:p w14:paraId="5A43E4C0" w14:textId="3AA91CC9" w:rsidR="001E1F10" w:rsidRDefault="001E1F10" w:rsidP="000A17A7">
            <w:pPr>
              <w:pStyle w:val="CRCoverPage"/>
              <w:spacing w:after="0"/>
              <w:ind w:left="100"/>
              <w:rPr>
                <w:lang w:eastAsia="zh-CN"/>
              </w:rPr>
            </w:pPr>
            <w:r w:rsidRPr="000A17A7">
              <w:rPr>
                <w:lang w:eastAsia="zh-CN"/>
              </w:rPr>
              <w:t xml:space="preserve">When sending a later request </w:t>
            </w:r>
            <w:r w:rsidR="00905F8B">
              <w:rPr>
                <w:lang w:eastAsia="zh-CN"/>
              </w:rPr>
              <w:t xml:space="preserve">for a resource/operation </w:t>
            </w:r>
            <w:r w:rsidRPr="000A17A7">
              <w:rPr>
                <w:lang w:eastAsia="zh-CN"/>
              </w:rPr>
              <w:t xml:space="preserve">defined in </w:t>
            </w:r>
            <w:r w:rsidR="00905F8B">
              <w:rPr>
                <w:lang w:eastAsia="zh-CN"/>
              </w:rPr>
              <w:t xml:space="preserve">the </w:t>
            </w:r>
            <w:r w:rsidRPr="000A17A7">
              <w:rPr>
                <w:lang w:eastAsia="zh-CN"/>
              </w:rPr>
              <w:t xml:space="preserve">API with an additional </w:t>
            </w:r>
            <w:r w:rsidR="00905F8B">
              <w:rPr>
                <w:lang w:eastAsia="zh-CN"/>
              </w:rPr>
              <w:t xml:space="preserve">resource/operation-level </w:t>
            </w:r>
            <w:r w:rsidRPr="000A17A7">
              <w:rPr>
                <w:lang w:eastAsia="zh-CN"/>
              </w:rPr>
              <w:t xml:space="preserve">scope, </w:t>
            </w:r>
            <w:r w:rsidR="000A17A7">
              <w:rPr>
                <w:lang w:eastAsia="zh-CN"/>
              </w:rPr>
              <w:t xml:space="preserve">the </w:t>
            </w:r>
            <w:proofErr w:type="spellStart"/>
            <w:r w:rsidRPr="000A17A7">
              <w:rPr>
                <w:lang w:eastAsia="zh-CN"/>
              </w:rPr>
              <w:t>NFc</w:t>
            </w:r>
            <w:proofErr w:type="spellEnd"/>
            <w:r w:rsidRPr="000A17A7">
              <w:rPr>
                <w:lang w:eastAsia="zh-CN"/>
              </w:rPr>
              <w:t xml:space="preserve"> may wrongly determine that </w:t>
            </w:r>
            <w:r w:rsidR="000A17A7">
              <w:rPr>
                <w:lang w:eastAsia="zh-CN"/>
              </w:rPr>
              <w:t>the</w:t>
            </w:r>
            <w:r w:rsidRPr="000A17A7">
              <w:rPr>
                <w:lang w:eastAsia="zh-CN"/>
              </w:rPr>
              <w:t xml:space="preserve"> earlier received token with the service</w:t>
            </w:r>
            <w:r w:rsidR="00905F8B">
              <w:rPr>
                <w:lang w:eastAsia="zh-CN"/>
              </w:rPr>
              <w:t>-</w:t>
            </w:r>
            <w:r w:rsidRPr="000A17A7">
              <w:rPr>
                <w:lang w:eastAsia="zh-CN"/>
              </w:rPr>
              <w:t xml:space="preserve">level scope only is not valid for the request. If so, </w:t>
            </w:r>
            <w:proofErr w:type="spellStart"/>
            <w:r w:rsidRPr="000A17A7">
              <w:rPr>
                <w:lang w:eastAsia="zh-CN"/>
              </w:rPr>
              <w:t>NFc</w:t>
            </w:r>
            <w:proofErr w:type="spellEnd"/>
            <w:r w:rsidRPr="000A17A7">
              <w:rPr>
                <w:lang w:eastAsia="zh-CN"/>
              </w:rPr>
              <w:t xml:space="preserve"> w</w:t>
            </w:r>
            <w:r w:rsidR="000A17A7">
              <w:rPr>
                <w:lang w:eastAsia="zh-CN"/>
              </w:rPr>
              <w:t>ould</w:t>
            </w:r>
            <w:r w:rsidRPr="000A17A7">
              <w:rPr>
                <w:lang w:eastAsia="zh-CN"/>
              </w:rPr>
              <w:t xml:space="preserve"> not include the earlier received token in the new request, which results in SCP requesting again a new token to </w:t>
            </w:r>
            <w:r w:rsidR="00905F8B">
              <w:rPr>
                <w:lang w:eastAsia="zh-CN"/>
              </w:rPr>
              <w:t xml:space="preserve">the </w:t>
            </w:r>
            <w:r w:rsidRPr="000A17A7">
              <w:rPr>
                <w:lang w:eastAsia="zh-CN"/>
              </w:rPr>
              <w:t>NRF</w:t>
            </w:r>
            <w:r w:rsidR="00905F8B">
              <w:rPr>
                <w:lang w:eastAsia="zh-CN"/>
              </w:rPr>
              <w:t>,</w:t>
            </w:r>
            <w:r w:rsidRPr="000A17A7">
              <w:rPr>
                <w:lang w:eastAsia="zh-CN"/>
              </w:rPr>
              <w:t xml:space="preserve"> when the token that was stored by </w:t>
            </w:r>
            <w:proofErr w:type="spellStart"/>
            <w:r w:rsidRPr="000A17A7">
              <w:rPr>
                <w:lang w:eastAsia="zh-CN"/>
              </w:rPr>
              <w:t>NFc</w:t>
            </w:r>
            <w:proofErr w:type="spellEnd"/>
            <w:r w:rsidRPr="000A17A7">
              <w:rPr>
                <w:lang w:eastAsia="zh-CN"/>
              </w:rPr>
              <w:t xml:space="preserve"> </w:t>
            </w:r>
            <w:r w:rsidR="000A17A7">
              <w:rPr>
                <w:lang w:eastAsia="zh-CN"/>
              </w:rPr>
              <w:t>w</w:t>
            </w:r>
            <w:r w:rsidRPr="000A17A7">
              <w:rPr>
                <w:lang w:eastAsia="zh-CN"/>
              </w:rPr>
              <w:t>ould have been valid. This result</w:t>
            </w:r>
            <w:r w:rsidR="000A17A7">
              <w:rPr>
                <w:lang w:eastAsia="zh-CN"/>
              </w:rPr>
              <w:t>s</w:t>
            </w:r>
            <w:r w:rsidRPr="000A17A7">
              <w:rPr>
                <w:lang w:eastAsia="zh-CN"/>
              </w:rPr>
              <w:t xml:space="preserve"> in SCP unnecessarily requiring a lot of new access tokens to the NRF. </w:t>
            </w:r>
          </w:p>
          <w:p w14:paraId="761A6351" w14:textId="6D61087E" w:rsidR="000A17A7" w:rsidRDefault="000A17A7" w:rsidP="000A17A7">
            <w:pPr>
              <w:pStyle w:val="CRCoverPage"/>
              <w:spacing w:after="0"/>
              <w:ind w:left="100"/>
              <w:rPr>
                <w:lang w:eastAsia="zh-CN"/>
              </w:rPr>
            </w:pPr>
          </w:p>
          <w:p w14:paraId="65838F9B" w14:textId="3D77649B" w:rsidR="001E1F10" w:rsidRDefault="000A17A7" w:rsidP="000A17A7">
            <w:pPr>
              <w:pStyle w:val="CRCoverPage"/>
              <w:spacing w:after="0"/>
              <w:ind w:left="100"/>
              <w:rPr>
                <w:lang w:eastAsia="zh-CN"/>
              </w:rPr>
            </w:pPr>
            <w:r>
              <w:rPr>
                <w:lang w:eastAsia="zh-CN"/>
              </w:rPr>
              <w:t>Alternatively, i</w:t>
            </w:r>
            <w:r w:rsidR="001E1F10" w:rsidRPr="000A17A7">
              <w:rPr>
                <w:lang w:eastAsia="zh-CN"/>
              </w:rPr>
              <w:t xml:space="preserve">f the </w:t>
            </w:r>
            <w:proofErr w:type="spellStart"/>
            <w:r w:rsidR="001E1F10" w:rsidRPr="000A17A7">
              <w:rPr>
                <w:lang w:eastAsia="zh-CN"/>
              </w:rPr>
              <w:t>NFc</w:t>
            </w:r>
            <w:proofErr w:type="spellEnd"/>
            <w:r w:rsidR="001E1F10" w:rsidRPr="000A17A7">
              <w:rPr>
                <w:lang w:eastAsia="zh-CN"/>
              </w:rPr>
              <w:t xml:space="preserve"> includes the received token with the service</w:t>
            </w:r>
            <w:r w:rsidR="00905F8B">
              <w:rPr>
                <w:lang w:eastAsia="zh-CN"/>
              </w:rPr>
              <w:t>-</w:t>
            </w:r>
            <w:r w:rsidR="001E1F10" w:rsidRPr="000A17A7">
              <w:rPr>
                <w:lang w:eastAsia="zh-CN"/>
              </w:rPr>
              <w:t xml:space="preserve">level scope only in the new service request, but with 3gpp-Sbi-Access-Scope header </w:t>
            </w:r>
            <w:r w:rsidR="00905F8B">
              <w:rPr>
                <w:lang w:eastAsia="zh-CN"/>
              </w:rPr>
              <w:t>including</w:t>
            </w:r>
            <w:r w:rsidR="001E1F10" w:rsidRPr="000A17A7">
              <w:rPr>
                <w:lang w:eastAsia="zh-CN"/>
              </w:rPr>
              <w:t xml:space="preserve"> </w:t>
            </w:r>
            <w:r w:rsidR="00905F8B">
              <w:rPr>
                <w:lang w:eastAsia="zh-CN"/>
              </w:rPr>
              <w:t xml:space="preserve">also </w:t>
            </w:r>
            <w:r w:rsidR="001E1F10" w:rsidRPr="000A17A7">
              <w:rPr>
                <w:lang w:eastAsia="zh-CN"/>
              </w:rPr>
              <w:t xml:space="preserve">an additional </w:t>
            </w:r>
            <w:r w:rsidR="00905F8B">
              <w:rPr>
                <w:lang w:eastAsia="zh-CN"/>
              </w:rPr>
              <w:t xml:space="preserve">resource/operation-level </w:t>
            </w:r>
            <w:r w:rsidR="001E1F10" w:rsidRPr="000A17A7">
              <w:rPr>
                <w:lang w:eastAsia="zh-CN"/>
              </w:rPr>
              <w:t xml:space="preserve">scope, </w:t>
            </w:r>
            <w:r>
              <w:rPr>
                <w:lang w:eastAsia="zh-CN"/>
              </w:rPr>
              <w:t xml:space="preserve">the </w:t>
            </w:r>
            <w:r w:rsidR="001E1F10" w:rsidRPr="000A17A7">
              <w:rPr>
                <w:lang w:eastAsia="zh-CN"/>
              </w:rPr>
              <w:t>SCP may wrongly assume that the token is not valid for the request (since the scopes are not matching) and request</w:t>
            </w:r>
            <w:r>
              <w:rPr>
                <w:lang w:eastAsia="zh-CN"/>
              </w:rPr>
              <w:t>s</w:t>
            </w:r>
            <w:r w:rsidR="001E1F10" w:rsidRPr="000A17A7">
              <w:rPr>
                <w:lang w:eastAsia="zh-CN"/>
              </w:rPr>
              <w:t xml:space="preserve"> a new token to the NRF, when the token </w:t>
            </w:r>
            <w:r>
              <w:rPr>
                <w:lang w:eastAsia="zh-CN"/>
              </w:rPr>
              <w:t>w</w:t>
            </w:r>
            <w:r w:rsidR="001E1F10" w:rsidRPr="000A17A7">
              <w:rPr>
                <w:lang w:eastAsia="zh-CN"/>
              </w:rPr>
              <w:t xml:space="preserve">ould have been valid. This </w:t>
            </w:r>
            <w:r>
              <w:rPr>
                <w:lang w:eastAsia="zh-CN"/>
              </w:rPr>
              <w:t xml:space="preserve">also </w:t>
            </w:r>
            <w:r w:rsidR="001E1F10" w:rsidRPr="000A17A7">
              <w:rPr>
                <w:lang w:eastAsia="zh-CN"/>
              </w:rPr>
              <w:t>result</w:t>
            </w:r>
            <w:r>
              <w:rPr>
                <w:lang w:eastAsia="zh-CN"/>
              </w:rPr>
              <w:t>s</w:t>
            </w:r>
            <w:r w:rsidR="001E1F10" w:rsidRPr="000A17A7">
              <w:rPr>
                <w:lang w:eastAsia="zh-CN"/>
              </w:rPr>
              <w:t xml:space="preserve"> in SCP unnecessarily requiring a lot of new access tokens to the NRF.</w:t>
            </w:r>
          </w:p>
          <w:p w14:paraId="708AA7DE" w14:textId="6DC624ED" w:rsidR="000A17A7" w:rsidRPr="000A17A7" w:rsidRDefault="000A17A7" w:rsidP="000A17A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1823D" w14:textId="108D75C6" w:rsidR="001A717E" w:rsidRDefault="001A717E" w:rsidP="001A717E">
            <w:pPr>
              <w:pStyle w:val="CRCoverPage"/>
              <w:spacing w:after="0"/>
              <w:ind w:left="100"/>
              <w:rPr>
                <w:lang w:eastAsia="zh-CN"/>
              </w:rPr>
            </w:pPr>
            <w:r>
              <w:rPr>
                <w:noProof/>
              </w:rPr>
              <w:t xml:space="preserve">1) It is </w:t>
            </w:r>
            <w:r>
              <w:t xml:space="preserve">clarified that the </w:t>
            </w:r>
            <w:proofErr w:type="spellStart"/>
            <w:r>
              <w:t>NFc</w:t>
            </w:r>
            <w:proofErr w:type="spellEnd"/>
            <w:r>
              <w:t xml:space="preserve"> sets </w:t>
            </w:r>
            <w:r>
              <w:rPr>
                <w:noProof/>
              </w:rPr>
              <w:t xml:space="preserve">the 3gpp-Sbi-Access-Scope header to </w:t>
            </w:r>
            <w:r w:rsidRPr="002F0F5B">
              <w:rPr>
                <w:rFonts w:cs="Arial"/>
                <w:szCs w:val="22"/>
              </w:rPr>
              <w:t xml:space="preserve">the </w:t>
            </w:r>
            <w:r w:rsidRPr="00823AEF">
              <w:rPr>
                <w:rFonts w:cs="Arial"/>
                <w:szCs w:val="22"/>
              </w:rPr>
              <w:t>scope</w:t>
            </w:r>
            <w:r>
              <w:rPr>
                <w:rFonts w:cs="Arial"/>
                <w:szCs w:val="22"/>
              </w:rPr>
              <w:t>s</w:t>
            </w:r>
            <w:r w:rsidRPr="00823AEF">
              <w:rPr>
                <w:rFonts w:cs="Arial"/>
                <w:szCs w:val="22"/>
              </w:rPr>
              <w:t xml:space="preserve"> defined </w:t>
            </w:r>
            <w:r w:rsidR="003010EF">
              <w:rPr>
                <w:rFonts w:cs="Arial"/>
                <w:szCs w:val="22"/>
              </w:rPr>
              <w:t>for</w:t>
            </w:r>
            <w:r w:rsidRPr="002F0F5B">
              <w:rPr>
                <w:rFonts w:cs="Arial"/>
                <w:szCs w:val="22"/>
              </w:rPr>
              <w:t xml:space="preserve"> </w:t>
            </w:r>
            <w:r w:rsidRPr="00823AEF">
              <w:rPr>
                <w:rFonts w:cs="Arial"/>
                <w:szCs w:val="22"/>
              </w:rPr>
              <w:t xml:space="preserve">the </w:t>
            </w:r>
            <w:r w:rsidRPr="002F0F5B">
              <w:rPr>
                <w:rFonts w:cs="Arial"/>
                <w:szCs w:val="22"/>
              </w:rPr>
              <w:t xml:space="preserve">corresponding </w:t>
            </w:r>
            <w:r w:rsidR="003010EF">
              <w:rPr>
                <w:rFonts w:cs="Arial"/>
                <w:szCs w:val="22"/>
              </w:rPr>
              <w:t xml:space="preserve">resource/operation in the </w:t>
            </w:r>
            <w:r w:rsidRPr="00823AEF">
              <w:rPr>
                <w:rFonts w:cs="Arial"/>
                <w:szCs w:val="22"/>
              </w:rPr>
              <w:t>API</w:t>
            </w:r>
            <w:r>
              <w:rPr>
                <w:rFonts w:cs="Arial"/>
                <w:szCs w:val="22"/>
              </w:rPr>
              <w:t xml:space="preserve">, i.e. it shall contain the service-level scope and, if </w:t>
            </w:r>
            <w:r>
              <w:rPr>
                <w:lang w:eastAsia="zh-CN"/>
              </w:rPr>
              <w:t xml:space="preserve">defined for the corresponding </w:t>
            </w:r>
            <w:r w:rsidR="003010EF">
              <w:rPr>
                <w:lang w:eastAsia="zh-CN"/>
              </w:rPr>
              <w:t>resource/operation</w:t>
            </w:r>
            <w:r>
              <w:rPr>
                <w:lang w:eastAsia="zh-CN"/>
              </w:rPr>
              <w:t xml:space="preserve"> in the corresponding API, the additional </w:t>
            </w:r>
            <w:r w:rsidRPr="00C61E43">
              <w:rPr>
                <w:lang w:eastAsia="zh-CN"/>
              </w:rPr>
              <w:t>resource/operation-level scope</w:t>
            </w:r>
            <w:r>
              <w:rPr>
                <w:lang w:eastAsia="zh-CN"/>
              </w:rPr>
              <w:t xml:space="preserve">. </w:t>
            </w:r>
          </w:p>
          <w:p w14:paraId="741E29D6" w14:textId="77777777" w:rsidR="001A717E" w:rsidRDefault="001A717E" w:rsidP="001A717E">
            <w:pPr>
              <w:pStyle w:val="CRCoverPage"/>
              <w:spacing w:after="0"/>
              <w:ind w:left="100"/>
              <w:rPr>
                <w:lang w:eastAsia="zh-CN"/>
              </w:rPr>
            </w:pPr>
          </w:p>
          <w:p w14:paraId="6F2FFD25" w14:textId="59CCC9E0" w:rsidR="001A717E" w:rsidRDefault="001A717E" w:rsidP="001A717E">
            <w:pPr>
              <w:pStyle w:val="CRCoverPage"/>
              <w:spacing w:after="0"/>
              <w:ind w:left="100"/>
              <w:rPr>
                <w:rFonts w:cs="Arial"/>
                <w:szCs w:val="22"/>
              </w:rPr>
            </w:pPr>
            <w:r>
              <w:rPr>
                <w:lang w:eastAsia="zh-CN"/>
              </w:rPr>
              <w:t xml:space="preserve">2) The </w:t>
            </w:r>
            <w:r>
              <w:rPr>
                <w:rFonts w:cs="Arial"/>
                <w:szCs w:val="22"/>
              </w:rPr>
              <w:t xml:space="preserve">SCP may </w:t>
            </w:r>
            <w:r w:rsidR="004C7646">
              <w:rPr>
                <w:rFonts w:cs="Arial"/>
                <w:szCs w:val="22"/>
              </w:rPr>
              <w:t xml:space="preserve">request an access token to the NRF for a list of scopes that is the intersection of the </w:t>
            </w:r>
            <w:r w:rsidR="007055C1">
              <w:rPr>
                <w:rFonts w:cs="Arial"/>
                <w:szCs w:val="22"/>
              </w:rPr>
              <w:t xml:space="preserve">scopes </w:t>
            </w:r>
            <w:r>
              <w:rPr>
                <w:rFonts w:cs="Arial"/>
                <w:szCs w:val="22"/>
              </w:rPr>
              <w:t xml:space="preserve">indicated in the 3gpp-Sbi-Access-Scope header and the scopes expected by the </w:t>
            </w:r>
            <w:proofErr w:type="spellStart"/>
            <w:r>
              <w:rPr>
                <w:rFonts w:cs="Arial"/>
                <w:szCs w:val="22"/>
              </w:rPr>
              <w:t>NFp</w:t>
            </w:r>
            <w:proofErr w:type="spellEnd"/>
            <w:r>
              <w:rPr>
                <w:rFonts w:cs="Arial"/>
                <w:szCs w:val="22"/>
              </w:rPr>
              <w:t xml:space="preserve"> (as indicated in the </w:t>
            </w:r>
            <w:proofErr w:type="spellStart"/>
            <w:r>
              <w:rPr>
                <w:rFonts w:cs="Arial"/>
                <w:szCs w:val="22"/>
              </w:rPr>
              <w:t>NFp</w:t>
            </w:r>
            <w:proofErr w:type="spellEnd"/>
            <w:r>
              <w:rPr>
                <w:rFonts w:cs="Arial"/>
                <w:szCs w:val="22"/>
              </w:rPr>
              <w:t xml:space="preserve"> profile)</w:t>
            </w:r>
            <w:r w:rsidR="004C7646">
              <w:rPr>
                <w:rFonts w:cs="Arial"/>
                <w:szCs w:val="22"/>
              </w:rPr>
              <w:t xml:space="preserve">. Additionally, an </w:t>
            </w:r>
            <w:r>
              <w:rPr>
                <w:lang w:eastAsia="zh-CN"/>
              </w:rPr>
              <w:t xml:space="preserve">NRF that receives an access token request with a service-level scope and a resource/operation specific scope for an </w:t>
            </w:r>
            <w:proofErr w:type="spellStart"/>
            <w:r>
              <w:rPr>
                <w:lang w:eastAsia="zh-CN"/>
              </w:rPr>
              <w:t>NFp</w:t>
            </w:r>
            <w:proofErr w:type="spellEnd"/>
            <w:r>
              <w:rPr>
                <w:lang w:eastAsia="zh-CN"/>
              </w:rPr>
              <w:t xml:space="preserve"> that is not configured to require a resource/operation specific scope </w:t>
            </w:r>
            <w:r w:rsidR="004C7646">
              <w:rPr>
                <w:lang w:eastAsia="zh-CN"/>
              </w:rPr>
              <w:t>should</w:t>
            </w:r>
            <w:r>
              <w:rPr>
                <w:lang w:eastAsia="zh-CN"/>
              </w:rPr>
              <w:t xml:space="preserve"> accept the request and grant a token for the service-level scope only, </w:t>
            </w:r>
            <w:r w:rsidR="007055C1">
              <w:rPr>
                <w:lang w:eastAsia="zh-CN"/>
              </w:rPr>
              <w:t>unless the request cannot be authorized for other reasons</w:t>
            </w:r>
            <w:r>
              <w:rPr>
                <w:lang w:eastAsia="zh-CN"/>
              </w:rPr>
              <w:t xml:space="preserve">.  </w:t>
            </w:r>
          </w:p>
          <w:p w14:paraId="1F0F6FDA" w14:textId="77777777" w:rsidR="001A717E" w:rsidRDefault="001A717E" w:rsidP="001A717E">
            <w:pPr>
              <w:pStyle w:val="CRCoverPage"/>
              <w:spacing w:after="0"/>
              <w:ind w:left="100"/>
              <w:rPr>
                <w:rFonts w:cs="Arial"/>
                <w:szCs w:val="22"/>
              </w:rPr>
            </w:pPr>
          </w:p>
          <w:p w14:paraId="0334358F" w14:textId="52609B26" w:rsidR="004C7646" w:rsidRDefault="001A717E" w:rsidP="001A717E">
            <w:pPr>
              <w:pStyle w:val="CRCoverPage"/>
              <w:spacing w:after="0"/>
              <w:ind w:left="100"/>
              <w:rPr>
                <w:lang w:eastAsia="zh-CN"/>
              </w:rPr>
            </w:pPr>
            <w:r>
              <w:rPr>
                <w:rFonts w:cs="Arial"/>
                <w:szCs w:val="22"/>
              </w:rPr>
              <w:t xml:space="preserve">3) </w:t>
            </w:r>
            <w:r w:rsidRPr="000A17A7">
              <w:rPr>
                <w:lang w:eastAsia="zh-CN"/>
              </w:rPr>
              <w:t xml:space="preserve">When sending a later request </w:t>
            </w:r>
            <w:r w:rsidR="00BC474A">
              <w:rPr>
                <w:lang w:eastAsia="zh-CN"/>
              </w:rPr>
              <w:t xml:space="preserve">for a resource/operation </w:t>
            </w:r>
            <w:r w:rsidRPr="000A17A7">
              <w:rPr>
                <w:lang w:eastAsia="zh-CN"/>
              </w:rPr>
              <w:t xml:space="preserve">defined with an additional </w:t>
            </w:r>
            <w:r w:rsidR="00BC474A">
              <w:rPr>
                <w:lang w:eastAsia="zh-CN"/>
              </w:rPr>
              <w:t xml:space="preserve">resource/operation-level </w:t>
            </w:r>
            <w:r w:rsidRPr="000A17A7">
              <w:rPr>
                <w:lang w:eastAsia="zh-CN"/>
              </w:rPr>
              <w:t>scope</w:t>
            </w:r>
            <w:r w:rsidR="00BC474A">
              <w:rPr>
                <w:lang w:eastAsia="zh-CN"/>
              </w:rPr>
              <w:t xml:space="preserve"> in the API</w:t>
            </w:r>
            <w:r w:rsidRPr="000A17A7">
              <w:rPr>
                <w:lang w:eastAsia="zh-CN"/>
              </w:rPr>
              <w:t xml:space="preserve">, </w:t>
            </w:r>
            <w:r>
              <w:rPr>
                <w:lang w:eastAsia="zh-CN"/>
              </w:rPr>
              <w:t xml:space="preserve">the </w:t>
            </w:r>
            <w:proofErr w:type="spellStart"/>
            <w:r w:rsidRPr="000A17A7">
              <w:rPr>
                <w:lang w:eastAsia="zh-CN"/>
              </w:rPr>
              <w:t>NFc</w:t>
            </w:r>
            <w:proofErr w:type="spellEnd"/>
            <w:r w:rsidRPr="000A17A7">
              <w:rPr>
                <w:lang w:eastAsia="zh-CN"/>
              </w:rPr>
              <w:t xml:space="preserve"> may</w:t>
            </w:r>
            <w:r w:rsidR="004C7646">
              <w:rPr>
                <w:lang w:eastAsia="zh-CN"/>
              </w:rPr>
              <w:t xml:space="preserve"> reuse an access token it has received earlier</w:t>
            </w:r>
            <w:r w:rsidRPr="000A17A7">
              <w:rPr>
                <w:lang w:eastAsia="zh-CN"/>
              </w:rPr>
              <w:t xml:space="preserve"> </w:t>
            </w:r>
            <w:r w:rsidR="004C7646">
              <w:t xml:space="preserve">if it has a matching service-level scope only, i.e. if the new service request also requires a </w:t>
            </w:r>
            <w:r w:rsidR="004C7646" w:rsidRPr="00C61E43">
              <w:rPr>
                <w:lang w:eastAsia="zh-CN"/>
              </w:rPr>
              <w:t>resource/operation-level scope</w:t>
            </w:r>
            <w:r w:rsidR="004C7646">
              <w:rPr>
                <w:lang w:eastAsia="zh-CN"/>
              </w:rPr>
              <w:t xml:space="preserve"> that is not indicated in the scope of the access token received in the previous service response. In this case: </w:t>
            </w:r>
          </w:p>
          <w:p w14:paraId="3ACCC7FD" w14:textId="7D08374A" w:rsidR="004C7646" w:rsidRDefault="004C7646" w:rsidP="004C7646">
            <w:pPr>
              <w:pStyle w:val="CRCoverPage"/>
              <w:numPr>
                <w:ilvl w:val="0"/>
                <w:numId w:val="4"/>
              </w:numPr>
              <w:spacing w:after="0"/>
              <w:rPr>
                <w:lang w:eastAsia="zh-CN"/>
              </w:rPr>
            </w:pPr>
            <w:r>
              <w:rPr>
                <w:lang w:eastAsia="zh-CN"/>
              </w:rPr>
              <w:t xml:space="preserve">the </w:t>
            </w:r>
            <w:proofErr w:type="spellStart"/>
            <w:r>
              <w:rPr>
                <w:lang w:eastAsia="zh-CN"/>
              </w:rPr>
              <w:t>NFc</w:t>
            </w:r>
            <w:proofErr w:type="spellEnd"/>
            <w:r>
              <w:rPr>
                <w:lang w:eastAsia="zh-CN"/>
              </w:rPr>
              <w:t xml:space="preserve"> includes </w:t>
            </w:r>
            <w:r>
              <w:t xml:space="preserve">the 3gpp-Sbi-Access-Scope header indicating the scopes </w:t>
            </w:r>
            <w:r w:rsidR="006534D5">
              <w:t xml:space="preserve">required for the specific resource/operation </w:t>
            </w:r>
            <w:r>
              <w:t>(as defined in the API); and</w:t>
            </w:r>
          </w:p>
          <w:p w14:paraId="0AC165FF" w14:textId="56C15E9F" w:rsidR="004C7646" w:rsidRDefault="004C7646" w:rsidP="004C7646">
            <w:pPr>
              <w:pStyle w:val="CRCoverPage"/>
              <w:numPr>
                <w:ilvl w:val="0"/>
                <w:numId w:val="4"/>
              </w:numPr>
              <w:spacing w:after="0"/>
              <w:rPr>
                <w:lang w:eastAsia="zh-CN"/>
              </w:rPr>
            </w:pPr>
            <w:r>
              <w:lastRenderedPageBreak/>
              <w:t xml:space="preserve">the SCP should consider that the access token is valid for the service request if the NF service producer does not require the </w:t>
            </w:r>
            <w:r w:rsidRPr="00C61E43">
              <w:rPr>
                <w:lang w:eastAsia="zh-CN"/>
              </w:rPr>
              <w:t>resource/operation-level scope</w:t>
            </w:r>
            <w:r>
              <w:rPr>
                <w:lang w:eastAsia="zh-CN"/>
              </w:rPr>
              <w:t>; otherwise, the SCP shall request a new access token for the service request.</w:t>
            </w:r>
          </w:p>
          <w:p w14:paraId="31C656EC" w14:textId="7F88A934" w:rsidR="001A717E" w:rsidRDefault="001A71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10938" w14:textId="77777777" w:rsidR="001E41F3" w:rsidRDefault="00334388">
            <w:pPr>
              <w:pStyle w:val="CRCoverPage"/>
              <w:spacing w:after="0"/>
              <w:ind w:left="100"/>
              <w:rPr>
                <w:noProof/>
              </w:rPr>
            </w:pPr>
            <w:r>
              <w:rPr>
                <w:noProof/>
              </w:rPr>
              <w:t xml:space="preserve">Interoperability issues and request failures if the 3gpp-Sbi-Access-Scope header is not set appropriately. </w:t>
            </w:r>
          </w:p>
          <w:p w14:paraId="5C4BEB44" w14:textId="090FC419" w:rsidR="00334388" w:rsidRDefault="00334388" w:rsidP="00334388">
            <w:pPr>
              <w:pStyle w:val="CRCoverPage"/>
              <w:spacing w:after="0"/>
              <w:ind w:left="100"/>
              <w:rPr>
                <w:noProof/>
              </w:rPr>
            </w:pPr>
            <w:r>
              <w:rPr>
                <w:noProof/>
              </w:rPr>
              <w:t>Failures to reuse access tokens stored at NFc for requests defined with a service-level scope and a resource/operation-level scope, if the NFp is not configured to require the resource/operation-level scope, resulting in massive number of access token requests sent from the SCP to the NRF when valid tokens obtained earlier could have been reused.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35FAC" w:rsidR="001E41F3" w:rsidRDefault="006534D5">
            <w:pPr>
              <w:pStyle w:val="CRCoverPage"/>
              <w:spacing w:after="0"/>
              <w:ind w:left="100"/>
              <w:rPr>
                <w:noProof/>
              </w:rPr>
            </w:pPr>
            <w:r w:rsidRPr="000B63FD">
              <w:t>5.2.3.2.</w:t>
            </w:r>
            <w:r>
              <w:t xml:space="preserve">16, </w:t>
            </w:r>
            <w:r>
              <w:rPr>
                <w:noProof/>
                <w:lang w:val="en-US"/>
              </w:rPr>
              <w:t>6.10.11.2.1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06EC1D" w14:textId="77777777" w:rsidR="00A70FA2" w:rsidRPr="000B63FD" w:rsidRDefault="00A70FA2" w:rsidP="00A70FA2">
      <w:pPr>
        <w:pStyle w:val="Heading5"/>
        <w:rPr>
          <w:lang w:eastAsia="zh-CN"/>
        </w:rPr>
      </w:pPr>
      <w:bookmarkStart w:id="1" w:name="_Toc98272301"/>
      <w:r w:rsidRPr="000B63FD">
        <w:t>5.2.3.2.</w:t>
      </w:r>
      <w:r>
        <w:t>16</w:t>
      </w:r>
      <w:r w:rsidRPr="000B63FD">
        <w:tab/>
      </w:r>
      <w:r w:rsidRPr="000B63FD">
        <w:rPr>
          <w:lang w:eastAsia="zh-CN"/>
        </w:rPr>
        <w:t>3gpp-Sbi-</w:t>
      </w:r>
      <w:r>
        <w:rPr>
          <w:lang w:eastAsia="zh-CN"/>
        </w:rPr>
        <w:t>Access-Scope</w:t>
      </w:r>
      <w:bookmarkEnd w:id="1"/>
    </w:p>
    <w:p w14:paraId="2C9CEBAE" w14:textId="77777777" w:rsidR="00A70FA2" w:rsidRPr="000B63FD" w:rsidRDefault="00A70FA2" w:rsidP="00A70FA2">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B0A2F35" w14:textId="77777777" w:rsidR="00A70FA2" w:rsidRPr="000B63FD" w:rsidRDefault="00A70FA2" w:rsidP="00A70FA2">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0C1B22F" w14:textId="77777777" w:rsidR="00A70FA2" w:rsidRDefault="00A70FA2" w:rsidP="00A70FA2">
      <w:pPr>
        <w:rPr>
          <w:lang w:eastAsia="zh-CN"/>
        </w:rPr>
      </w:pPr>
      <w:r>
        <w:rPr>
          <w:lang w:eastAsia="zh-CN"/>
        </w:rPr>
        <w:t>3gpp-Sbi-Access-Scope = "3gpp-Sbi-Access-Scope" ":" OWS scope-token *(SP scope-token)</w:t>
      </w:r>
    </w:p>
    <w:p w14:paraId="51DD9C2D" w14:textId="77777777" w:rsidR="00A70FA2" w:rsidRPr="000B63FD" w:rsidRDefault="00A70FA2" w:rsidP="00A70FA2">
      <w:pPr>
        <w:rPr>
          <w:lang w:eastAsia="zh-CN"/>
        </w:rPr>
      </w:pPr>
      <w:r>
        <w:rPr>
          <w:lang w:eastAsia="zh-CN"/>
        </w:rPr>
        <w:t>Scope-token = 1*NQCHAR</w:t>
      </w:r>
    </w:p>
    <w:p w14:paraId="3D46EF02" w14:textId="77777777" w:rsidR="001E1708" w:rsidRDefault="00A70FA2" w:rsidP="00A70FA2">
      <w:pPr>
        <w:rPr>
          <w:ins w:id="2" w:author="Bruno Landais" w:date="2022-04-20T14:19:00Z"/>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ins w:id="3" w:author="Bruno Landais" w:date="2022-04-20T14:18:00Z">
        <w:r w:rsidR="001E1708">
          <w:rPr>
            <w:lang w:eastAsia="zh-CN"/>
          </w:rPr>
          <w:t>correspondi</w:t>
        </w:r>
      </w:ins>
      <w:ins w:id="4" w:author="Bruno Landais" w:date="2022-04-20T14:19:00Z">
        <w:r w:rsidR="001E1708">
          <w:rPr>
            <w:lang w:eastAsia="zh-CN"/>
          </w:rPr>
          <w:t xml:space="preserve">ng to the service request </w:t>
        </w:r>
      </w:ins>
      <w:ins w:id="5" w:author="Bruno Landais" w:date="2022-04-20T10:56:00Z">
        <w:r>
          <w:rPr>
            <w:lang w:eastAsia="zh-CN"/>
          </w:rPr>
          <w:t xml:space="preserve">and, if defined </w:t>
        </w:r>
      </w:ins>
      <w:ins w:id="6" w:author="Bruno Landais" w:date="2022-04-20T11:07:00Z">
        <w:r w:rsidR="001D24A0">
          <w:rPr>
            <w:lang w:eastAsia="zh-CN"/>
          </w:rPr>
          <w:t xml:space="preserve">for the </w:t>
        </w:r>
      </w:ins>
      <w:ins w:id="7" w:author="Bruno Landais" w:date="2022-04-20T14:13:00Z">
        <w:r w:rsidR="00DE604B">
          <w:rPr>
            <w:lang w:eastAsia="zh-CN"/>
          </w:rPr>
          <w:t>specific resource/operation</w:t>
        </w:r>
      </w:ins>
      <w:ins w:id="8" w:author="Bruno Landais" w:date="2022-04-20T11:07:00Z">
        <w:r w:rsidR="001D24A0">
          <w:rPr>
            <w:lang w:eastAsia="zh-CN"/>
          </w:rPr>
          <w:t xml:space="preserve"> </w:t>
        </w:r>
      </w:ins>
      <w:ins w:id="9" w:author="Bruno Landais" w:date="2022-04-20T10:56:00Z">
        <w:r>
          <w:rPr>
            <w:lang w:eastAsia="zh-CN"/>
          </w:rPr>
          <w:t xml:space="preserve">in the </w:t>
        </w:r>
      </w:ins>
      <w:ins w:id="10" w:author="Bruno Landais" w:date="2022-04-20T10:57:00Z">
        <w:r>
          <w:rPr>
            <w:lang w:eastAsia="zh-CN"/>
          </w:rPr>
          <w:t xml:space="preserve">corresponding API, </w:t>
        </w:r>
      </w:ins>
      <w:del w:id="11" w:author="Bruno Landais" w:date="2022-04-20T10:57:00Z">
        <w:r w:rsidRPr="00C61E43" w:rsidDel="00A70FA2">
          <w:rPr>
            <w:lang w:eastAsia="zh-CN"/>
          </w:rPr>
          <w:delText xml:space="preserve">or </w:delText>
        </w:r>
      </w:del>
      <w:ins w:id="12" w:author="Bruno Landais" w:date="2022-04-20T10:57:00Z">
        <w:r>
          <w:rPr>
            <w:lang w:eastAsia="zh-CN"/>
          </w:rPr>
          <w:t xml:space="preserve">the additional </w:t>
        </w:r>
      </w:ins>
      <w:r w:rsidRPr="00C61E43">
        <w:rPr>
          <w:lang w:eastAsia="zh-CN"/>
        </w:rPr>
        <w:t>resource/operation-level scope</w:t>
      </w:r>
      <w:del w:id="13" w:author="Bruno Landais" w:date="2022-04-20T10:57:00Z">
        <w:r w:rsidRPr="00C61E43" w:rsidDel="00A70FA2">
          <w:rPr>
            <w:lang w:eastAsia="zh-CN"/>
          </w:rPr>
          <w:delText xml:space="preserve"> defined by each service API</w:delText>
        </w:r>
      </w:del>
      <w:r w:rsidRPr="00C61E43">
        <w:rPr>
          <w:lang w:eastAsia="zh-CN"/>
        </w:rPr>
        <w:t xml:space="preserve">. </w:t>
      </w:r>
    </w:p>
    <w:p w14:paraId="3DBD41CA" w14:textId="24005EF0" w:rsidR="00A70FA2" w:rsidRPr="00C61E43" w:rsidRDefault="00A70FA2" w:rsidP="00A70FA2">
      <w:pPr>
        <w:rPr>
          <w:lang w:eastAsia="zh-CN"/>
        </w:rPr>
      </w:pPr>
      <w:r>
        <w:rPr>
          <w:lang w:eastAsia="zh-CN"/>
        </w:rPr>
        <w:t xml:space="preserve">NQCHAR is defined in Appendix A of </w:t>
      </w:r>
      <w:r w:rsidRPr="009E0497">
        <w:rPr>
          <w:lang w:eastAsia="zh-CN"/>
        </w:rPr>
        <w:t>IETF RFC 6749</w:t>
      </w:r>
      <w:r>
        <w:rPr>
          <w:lang w:eastAsia="zh-CN"/>
        </w:rPr>
        <w:t> [22].</w:t>
      </w:r>
    </w:p>
    <w:p w14:paraId="2091BB40" w14:textId="50D7E6DF" w:rsidR="00A70FA2" w:rsidRDefault="00A70FA2" w:rsidP="00A70FA2">
      <w:pPr>
        <w:pStyle w:val="NO"/>
        <w:rPr>
          <w:ins w:id="14" w:author="Bruno Landais" w:date="2022-04-20T10:59:00Z"/>
          <w:lang w:eastAsia="zh-CN"/>
        </w:rPr>
      </w:pPr>
      <w:r w:rsidRPr="009E0497">
        <w:rPr>
          <w:lang w:eastAsia="zh-CN"/>
        </w:rPr>
        <w:t>NOTE</w:t>
      </w:r>
      <w:ins w:id="15" w:author="Bruno Landais" w:date="2022-04-20T10:59:00Z">
        <w:r w:rsidR="00EB6D70">
          <w:rPr>
            <w:lang w:eastAsia="zh-CN"/>
          </w:rPr>
          <w:t xml:space="preserve"> 1</w:t>
        </w:r>
      </w:ins>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w:t>
      </w:r>
      <w:del w:id="16" w:author="Bruno Landais" w:date="2022-04-20T14:22:00Z">
        <w:r w:rsidDel="001018C6">
          <w:rPr>
            <w:lang w:eastAsia="zh-CN"/>
          </w:rPr>
          <w:delText xml:space="preserve">copy the value of the 3gpp-Sbi-Access-Scope header received in an incoming service request into </w:delText>
        </w:r>
      </w:del>
      <w:ins w:id="17" w:author="Bruno Landais" w:date="2022-04-20T14:22:00Z">
        <w:r w:rsidR="001018C6">
          <w:rPr>
            <w:lang w:eastAsia="zh-CN"/>
          </w:rPr>
          <w:t xml:space="preserve">set </w:t>
        </w:r>
      </w:ins>
      <w:r>
        <w:rPr>
          <w:lang w:eastAsia="zh-CN"/>
        </w:rPr>
        <w:t xml:space="preserve">the scope parameter </w:t>
      </w:r>
      <w:del w:id="18" w:author="Bruno Landais" w:date="2022-04-20T14:23:00Z">
        <w:r w:rsidDel="001018C6">
          <w:rPr>
            <w:lang w:eastAsia="zh-CN"/>
          </w:rPr>
          <w:delText xml:space="preserve">of </w:delText>
        </w:r>
      </w:del>
      <w:ins w:id="19" w:author="Bruno Landais" w:date="2022-04-20T14:23:00Z">
        <w:r w:rsidR="001018C6">
          <w:rPr>
            <w:lang w:eastAsia="zh-CN"/>
          </w:rPr>
          <w:t xml:space="preserve">in </w:t>
        </w:r>
      </w:ins>
      <w:r>
        <w:rPr>
          <w:lang w:eastAsia="zh-CN"/>
        </w:rPr>
        <w:t xml:space="preserve">the </w:t>
      </w:r>
      <w:proofErr w:type="spellStart"/>
      <w:r>
        <w:rPr>
          <w:lang w:eastAsia="zh-CN"/>
        </w:rPr>
        <w:t>Nnrf_Get</w:t>
      </w:r>
      <w:proofErr w:type="spellEnd"/>
      <w:r>
        <w:rPr>
          <w:lang w:eastAsia="zh-CN"/>
        </w:rPr>
        <w:t xml:space="preserve"> Access Token Request</w:t>
      </w:r>
      <w:ins w:id="20" w:author="Bruno Landais" w:date="2022-04-20T14:22:00Z">
        <w:r w:rsidR="001018C6">
          <w:rPr>
            <w:lang w:eastAsia="zh-CN"/>
          </w:rPr>
          <w:t xml:space="preserve"> to the value of the 3gpp-Sbi-Access-Scope header received in an incoming service request</w:t>
        </w:r>
      </w:ins>
      <w:ins w:id="21" w:author="Bruno Landais" w:date="2022-04-20T14:24:00Z">
        <w:r w:rsidR="001018C6">
          <w:rPr>
            <w:lang w:eastAsia="zh-CN"/>
          </w:rPr>
          <w:t xml:space="preserve">, </w:t>
        </w:r>
      </w:ins>
      <w:ins w:id="22" w:author="Bruno Landais" w:date="2022-04-20T14:25:00Z">
        <w:r w:rsidR="001018C6">
          <w:rPr>
            <w:lang w:eastAsia="zh-CN"/>
          </w:rPr>
          <w:t xml:space="preserve">or to </w:t>
        </w:r>
        <w:r w:rsidR="001018C6">
          <w:t>a list of scopes that is the intersection of the scopes indicated in the 3gpp-Sbi-Access-Scope header and the scopes expected by the NF Service producer</w:t>
        </w:r>
      </w:ins>
      <w:ins w:id="23" w:author="Bruno Landais" w:date="2022-04-20T14:26:00Z">
        <w:r w:rsidR="001018C6">
          <w:t xml:space="preserve"> (as registered in its NF profile)</w:t>
        </w:r>
      </w:ins>
      <w:r>
        <w:rPr>
          <w:lang w:eastAsia="zh-CN"/>
        </w:rPr>
        <w:t>.</w:t>
      </w:r>
    </w:p>
    <w:p w14:paraId="160373DE" w14:textId="3C779B40" w:rsidR="00EB6D70" w:rsidRDefault="00EB6D70" w:rsidP="00A70FA2">
      <w:pPr>
        <w:pStyle w:val="NO"/>
        <w:rPr>
          <w:lang w:eastAsia="zh-CN"/>
        </w:rPr>
      </w:pPr>
      <w:ins w:id="24" w:author="Bruno Landais" w:date="2022-04-20T10:59:00Z">
        <w:r>
          <w:rPr>
            <w:lang w:eastAsia="zh-CN"/>
          </w:rPr>
          <w:t>NOTE X:</w:t>
        </w:r>
        <w:r>
          <w:rPr>
            <w:lang w:eastAsia="zh-CN"/>
          </w:rPr>
          <w:tab/>
          <w:t>For indirect communication with dele</w:t>
        </w:r>
      </w:ins>
      <w:ins w:id="25" w:author="Bruno Landais" w:date="2022-04-20T11:00:00Z">
        <w:r>
          <w:rPr>
            <w:lang w:eastAsia="zh-CN"/>
          </w:rPr>
          <w:t xml:space="preserve">gated discovery (see clause </w:t>
        </w:r>
        <w:r>
          <w:rPr>
            <w:noProof/>
            <w:lang w:val="en-US"/>
          </w:rPr>
          <w:t>6.10.11.2</w:t>
        </w:r>
        <w:r>
          <w:rPr>
            <w:lang w:eastAsia="zh-CN"/>
          </w:rPr>
          <w:t xml:space="preserve">), for a </w:t>
        </w:r>
      </w:ins>
      <w:ins w:id="26" w:author="Bruno Landais" w:date="2022-04-20T14:27:00Z">
        <w:r w:rsidR="0028000C">
          <w:rPr>
            <w:lang w:eastAsia="zh-CN"/>
          </w:rPr>
          <w:t>specific resource</w:t>
        </w:r>
      </w:ins>
      <w:ins w:id="27" w:author="Bruno Landais" w:date="2022-04-20T14:28:00Z">
        <w:r w:rsidR="0028000C">
          <w:rPr>
            <w:lang w:eastAsia="zh-CN"/>
          </w:rPr>
          <w:t xml:space="preserve"> </w:t>
        </w:r>
      </w:ins>
      <w:ins w:id="28" w:author="Bruno Landais" w:date="2022-04-20T14:27:00Z">
        <w:r w:rsidR="0028000C">
          <w:rPr>
            <w:lang w:eastAsia="zh-CN"/>
          </w:rPr>
          <w:t>/</w:t>
        </w:r>
      </w:ins>
      <w:ins w:id="29" w:author="Bruno Landais" w:date="2022-04-20T14:28:00Z">
        <w:r w:rsidR="0028000C">
          <w:rPr>
            <w:lang w:eastAsia="zh-CN"/>
          </w:rPr>
          <w:t xml:space="preserve"> </w:t>
        </w:r>
      </w:ins>
      <w:ins w:id="30" w:author="Bruno Landais" w:date="2022-04-20T14:27:00Z">
        <w:r w:rsidR="0028000C">
          <w:rPr>
            <w:lang w:eastAsia="zh-CN"/>
          </w:rPr>
          <w:t>operation</w:t>
        </w:r>
      </w:ins>
      <w:ins w:id="31" w:author="Bruno Landais" w:date="2022-04-20T11:00:00Z">
        <w:r>
          <w:rPr>
            <w:lang w:eastAsia="zh-CN"/>
          </w:rPr>
          <w:t xml:space="preserve"> for which the API defines </w:t>
        </w:r>
      </w:ins>
      <w:ins w:id="32" w:author="Bruno Landais" w:date="2022-04-20T11:01:00Z">
        <w:r>
          <w:rPr>
            <w:lang w:eastAsia="zh-CN"/>
          </w:rPr>
          <w:t xml:space="preserve">a resource/operation-level scope, </w:t>
        </w:r>
      </w:ins>
      <w:ins w:id="33" w:author="Bruno Landais" w:date="2022-04-20T11:00:00Z">
        <w:r>
          <w:rPr>
            <w:lang w:eastAsia="zh-CN"/>
          </w:rPr>
          <w:t xml:space="preserve">the NF service consumer does not </w:t>
        </w:r>
      </w:ins>
      <w:ins w:id="34" w:author="Bruno Landais" w:date="2022-04-20T14:29:00Z">
        <w:r w:rsidR="0028000C">
          <w:rPr>
            <w:lang w:eastAsia="zh-CN"/>
          </w:rPr>
          <w:t xml:space="preserve">and need not </w:t>
        </w:r>
      </w:ins>
      <w:ins w:id="35" w:author="Bruno Landais" w:date="2022-04-20T11:00:00Z">
        <w:r>
          <w:rPr>
            <w:lang w:eastAsia="zh-CN"/>
          </w:rPr>
          <w:t xml:space="preserve">know whether the </w:t>
        </w:r>
      </w:ins>
      <w:ins w:id="36" w:author="Bruno Landais" w:date="2022-04-20T11:01:00Z">
        <w:r>
          <w:rPr>
            <w:lang w:eastAsia="zh-CN"/>
          </w:rPr>
          <w:t xml:space="preserve">NF service producer </w:t>
        </w:r>
      </w:ins>
      <w:ins w:id="37" w:author="Bruno Landais" w:date="2022-04-20T14:28:00Z">
        <w:r w:rsidR="0028000C">
          <w:rPr>
            <w:lang w:eastAsia="zh-CN"/>
          </w:rPr>
          <w:t>is</w:t>
        </w:r>
      </w:ins>
      <w:ins w:id="38" w:author="Bruno Landais" w:date="2022-04-20T11:01:00Z">
        <w:r>
          <w:rPr>
            <w:lang w:eastAsia="zh-CN"/>
          </w:rPr>
          <w:t xml:space="preserve"> configured to require the </w:t>
        </w:r>
      </w:ins>
      <w:ins w:id="39" w:author="Bruno Landais" w:date="2022-04-20T11:02:00Z">
        <w:r>
          <w:rPr>
            <w:lang w:eastAsia="zh-CN"/>
          </w:rPr>
          <w:t xml:space="preserve">resource/operation level scope or not. </w:t>
        </w:r>
      </w:ins>
      <w:ins w:id="40" w:author="Bruno Landais" w:date="2022-04-20T14:30:00Z">
        <w:r w:rsidR="0028000C">
          <w:rPr>
            <w:lang w:eastAsia="zh-CN"/>
          </w:rPr>
          <w:t>The setting of the 3gpp-Sbi-Access-Scope header is the same regardless of whether the</w:t>
        </w:r>
      </w:ins>
      <w:ins w:id="41" w:author="Bruno Landais" w:date="2022-04-20T14:31:00Z">
        <w:r w:rsidR="0028000C" w:rsidRPr="0028000C">
          <w:rPr>
            <w:lang w:eastAsia="zh-CN"/>
          </w:rPr>
          <w:t xml:space="preserve"> </w:t>
        </w:r>
        <w:r w:rsidR="0028000C">
          <w:rPr>
            <w:lang w:eastAsia="zh-CN"/>
          </w:rPr>
          <w:t>NF service producer is configured to require the resource/operation level scope or not.</w:t>
        </w:r>
      </w:ins>
      <w:ins w:id="42" w:author="Bruno Landais" w:date="2022-04-20T14:30:00Z">
        <w:r w:rsidR="0028000C">
          <w:rPr>
            <w:lang w:eastAsia="zh-CN"/>
          </w:rPr>
          <w:t xml:space="preserve"> </w:t>
        </w:r>
      </w:ins>
    </w:p>
    <w:p w14:paraId="11C94A10" w14:textId="77777777" w:rsidR="00A70FA2" w:rsidRDefault="00A70FA2" w:rsidP="00A70FA2">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1A6218E3" w14:textId="77777777" w:rsidR="00F15DE3" w:rsidRPr="00A70FA2"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AAFCDB" w14:textId="77777777" w:rsidR="00A70FA2" w:rsidRDefault="00A70FA2" w:rsidP="00A70FA2">
      <w:pPr>
        <w:pStyle w:val="Heading4"/>
        <w:rPr>
          <w:noProof/>
          <w:lang w:val="en-US"/>
        </w:rPr>
      </w:pPr>
      <w:bookmarkStart w:id="43" w:name="_Toc98272703"/>
      <w:r>
        <w:rPr>
          <w:noProof/>
          <w:lang w:val="en-US"/>
        </w:rPr>
        <w:t>6.10.11.2</w:t>
      </w:r>
      <w:r>
        <w:rPr>
          <w:noProof/>
          <w:lang w:val="en-US"/>
        </w:rPr>
        <w:tab/>
        <w:t>Authorization for indirect communication with delegated discovery</w:t>
      </w:r>
      <w:bookmarkEnd w:id="43"/>
    </w:p>
    <w:p w14:paraId="6EB33898" w14:textId="77777777" w:rsidR="00A70FA2" w:rsidRDefault="00A70FA2" w:rsidP="00A70FA2">
      <w:pPr>
        <w:pStyle w:val="Heading5"/>
        <w:rPr>
          <w:noProof/>
          <w:lang w:val="en-US"/>
        </w:rPr>
      </w:pPr>
      <w:bookmarkStart w:id="44" w:name="_Toc98272704"/>
      <w:r>
        <w:rPr>
          <w:noProof/>
          <w:lang w:val="en-US"/>
        </w:rPr>
        <w:t>6.10.11.2.1</w:t>
      </w:r>
      <w:r>
        <w:rPr>
          <w:noProof/>
          <w:lang w:val="en-US"/>
        </w:rPr>
        <w:tab/>
        <w:t>General</w:t>
      </w:r>
      <w:bookmarkEnd w:id="44"/>
    </w:p>
    <w:p w14:paraId="6C8F13A8" w14:textId="77777777" w:rsidR="00A70FA2" w:rsidRDefault="00A70FA2" w:rsidP="00A70FA2">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47F1F85C" w14:textId="77777777" w:rsidR="00A70FA2" w:rsidRDefault="00A70FA2" w:rsidP="00A70FA2">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380E8B26" w14:textId="00FAD343" w:rsidR="00DA50F0" w:rsidRDefault="00A70FA2" w:rsidP="00A70FA2">
      <w:pPr>
        <w:pStyle w:val="B1"/>
        <w:rPr>
          <w:ins w:id="45" w:author="Bruno Landais" w:date="2022-04-20T14:36:00Z"/>
        </w:rPr>
      </w:pPr>
      <w:r>
        <w:t>-</w:t>
      </w:r>
      <w:r>
        <w:tab/>
        <w:t>it has a matching scope</w:t>
      </w:r>
      <w:ins w:id="46" w:author="Bruno Landais" w:date="2022-04-20T14:36:00Z">
        <w:r w:rsidR="00DA50F0">
          <w:t>,</w:t>
        </w:r>
        <w:r w:rsidR="00DA50F0" w:rsidRPr="00DA50F0">
          <w:t xml:space="preserve"> </w:t>
        </w:r>
        <w:r w:rsidR="00DA50F0">
          <w:t xml:space="preserve">or it has a matching service-level scope only (i.e. the new service request </w:t>
        </w:r>
      </w:ins>
      <w:ins w:id="47" w:author="Bruno Landais" w:date="2022-04-20T14:37:00Z">
        <w:r w:rsidR="00DA50F0">
          <w:t xml:space="preserve">also </w:t>
        </w:r>
      </w:ins>
      <w:ins w:id="48" w:author="Bruno Landais" w:date="2022-04-20T14:36:00Z">
        <w:r w:rsidR="00DA50F0">
          <w:t xml:space="preserve">requires a </w:t>
        </w:r>
        <w:r w:rsidR="00DA50F0" w:rsidRPr="00C61E43">
          <w:rPr>
            <w:lang w:eastAsia="zh-CN"/>
          </w:rPr>
          <w:t>resource/operation-level scope</w:t>
        </w:r>
        <w:r w:rsidR="00DA50F0">
          <w:rPr>
            <w:lang w:eastAsia="zh-CN"/>
          </w:rPr>
          <w:t xml:space="preserve"> that is not </w:t>
        </w:r>
      </w:ins>
      <w:ins w:id="49" w:author="Bruno Landais" w:date="2022-04-20T15:09:00Z">
        <w:r w:rsidR="007B50FB">
          <w:rPr>
            <w:lang w:eastAsia="zh-CN"/>
          </w:rPr>
          <w:t>present</w:t>
        </w:r>
      </w:ins>
      <w:ins w:id="50" w:author="Bruno Landais" w:date="2022-04-20T14:36:00Z">
        <w:r w:rsidR="00DA50F0">
          <w:rPr>
            <w:lang w:eastAsia="zh-CN"/>
          </w:rPr>
          <w:t xml:space="preserve"> in the scope of the access token received in the previous service response</w:t>
        </w:r>
      </w:ins>
      <w:ins w:id="51" w:author="Bruno Landais" w:date="2022-04-20T14:37:00Z">
        <w:r w:rsidR="00DA50F0">
          <w:rPr>
            <w:lang w:eastAsia="zh-CN"/>
          </w:rPr>
          <w:t>)</w:t>
        </w:r>
      </w:ins>
      <w:ins w:id="52" w:author="Bruno Landais" w:date="2022-04-20T14:36:00Z">
        <w:r w:rsidR="00DA50F0">
          <w:rPr>
            <w:lang w:eastAsia="zh-CN"/>
          </w:rPr>
          <w:t>;</w:t>
        </w:r>
      </w:ins>
      <w:r>
        <w:t xml:space="preserve"> </w:t>
      </w:r>
      <w:del w:id="53" w:author="Bruno Landais" w:date="2022-04-20T11:21:00Z">
        <w:r w:rsidDel="00B92433">
          <w:delText xml:space="preserve">and </w:delText>
        </w:r>
      </w:del>
    </w:p>
    <w:p w14:paraId="28D1C3A8" w14:textId="16A98F86" w:rsidR="00A70FA2" w:rsidRDefault="00DA50F0" w:rsidP="00A70FA2">
      <w:pPr>
        <w:pStyle w:val="B1"/>
      </w:pPr>
      <w:ins w:id="54" w:author="Bruno Landais" w:date="2022-04-20T14:36:00Z">
        <w:r>
          <w:t>-</w:t>
        </w:r>
        <w:r>
          <w:tab/>
          <w:t xml:space="preserve">it has </w:t>
        </w:r>
      </w:ins>
      <w:r w:rsidR="00A70FA2">
        <w:t>a matching audience (i.e. matching producer's NF type or NF instance ID);</w:t>
      </w:r>
    </w:p>
    <w:p w14:paraId="124BBC88" w14:textId="77777777" w:rsidR="00A70FA2" w:rsidRDefault="00A70FA2" w:rsidP="00A70FA2">
      <w:pPr>
        <w:pStyle w:val="B1"/>
      </w:pPr>
      <w:r>
        <w:t>-</w:t>
      </w:r>
      <w:r>
        <w:tab/>
        <w:t>it has a matching producer's NF set ID, S-NSSAI, NSI and PLMN ID,</w:t>
      </w:r>
      <w:r w:rsidRPr="00CC6B36">
        <w:t xml:space="preserve"> </w:t>
      </w:r>
      <w:r>
        <w:t>if the access token contains a producer NF set ID, S-NSSAI, NSI and PLMN ID respectively; and</w:t>
      </w:r>
    </w:p>
    <w:p w14:paraId="7E8C5F3B" w14:textId="77777777" w:rsidR="00A70FA2" w:rsidRDefault="00A70FA2" w:rsidP="00A70FA2">
      <w:pPr>
        <w:pStyle w:val="B1"/>
      </w:pPr>
      <w:r>
        <w:t xml:space="preserve"> -</w:t>
      </w:r>
      <w:r>
        <w:tab/>
        <w:t>the access token has not expired.</w:t>
      </w:r>
    </w:p>
    <w:p w14:paraId="6A2E529E" w14:textId="48E65B6F" w:rsidR="00A70FA2" w:rsidRDefault="00A70FA2" w:rsidP="00A70FA2">
      <w:pPr>
        <w:pStyle w:val="NO"/>
        <w:rPr>
          <w:ins w:id="55" w:author="Bruno Landais" w:date="2022-04-20T11:29:00Z"/>
        </w:rPr>
      </w:pPr>
      <w:r>
        <w:lastRenderedPageBreak/>
        <w:t>NOTE</w:t>
      </w:r>
      <w:ins w:id="56" w:author="Bruno Landais" w:date="2022-04-20T11:29:00Z">
        <w:r w:rsidR="003C6AD5">
          <w:t xml:space="preserve"> 1</w:t>
        </w:r>
      </w:ins>
      <w:r>
        <w:t>:</w:t>
      </w:r>
      <w:r>
        <w:tab/>
        <w:t>If the NF service consumer has multiple cached access tokens that are valid for a service request, it is left for implementation how to select the access token to include in the request.</w:t>
      </w:r>
      <w:ins w:id="57" w:author="Bruno Landais" w:date="2022-04-20T15:10:00Z">
        <w:r w:rsidR="00AB7623">
          <w:t xml:space="preserve"> Access tokens with a matching scope</w:t>
        </w:r>
      </w:ins>
      <w:ins w:id="58" w:author="Bruno Landais" w:date="2022-04-20T15:12:00Z">
        <w:r w:rsidR="00AB7623">
          <w:t>, if any,</w:t>
        </w:r>
      </w:ins>
      <w:ins w:id="59" w:author="Bruno Landais" w:date="2022-04-20T15:10:00Z">
        <w:r w:rsidR="00AB7623">
          <w:t xml:space="preserve"> are </w:t>
        </w:r>
      </w:ins>
      <w:ins w:id="60" w:author="Bruno Landais" w:date="2022-04-20T15:13:00Z">
        <w:r w:rsidR="00D8028D">
          <w:t xml:space="preserve">to be </w:t>
        </w:r>
      </w:ins>
      <w:ins w:id="61" w:author="Bruno Landais" w:date="2022-04-20T15:12:00Z">
        <w:r w:rsidR="00D8028D">
          <w:t xml:space="preserve">used </w:t>
        </w:r>
      </w:ins>
      <w:ins w:id="62" w:author="Bruno Landais" w:date="2022-04-20T15:13:00Z">
        <w:r w:rsidR="00D8028D">
          <w:t xml:space="preserve">in preference to </w:t>
        </w:r>
      </w:ins>
      <w:ins w:id="63" w:author="Bruno Landais" w:date="2022-04-20T15:10:00Z">
        <w:r w:rsidR="00AB7623">
          <w:t>acce</w:t>
        </w:r>
      </w:ins>
      <w:ins w:id="64" w:author="Bruno Landais" w:date="2022-04-20T15:11:00Z">
        <w:r w:rsidR="00AB7623">
          <w:t>ss tokens with a matching service-level scope only.</w:t>
        </w:r>
      </w:ins>
    </w:p>
    <w:p w14:paraId="16E24530" w14:textId="595AD364" w:rsidR="003C6AD5" w:rsidRDefault="003C6AD5" w:rsidP="00A70FA2">
      <w:pPr>
        <w:pStyle w:val="NO"/>
      </w:pPr>
      <w:ins w:id="65" w:author="Bruno Landais" w:date="2022-04-20T11:29:00Z">
        <w:r>
          <w:t xml:space="preserve">NOTE </w:t>
        </w:r>
      </w:ins>
      <w:ins w:id="66" w:author="Bruno Landais" w:date="2022-04-20T11:31:00Z">
        <w:r w:rsidR="00423FEE">
          <w:t>X</w:t>
        </w:r>
      </w:ins>
      <w:ins w:id="67" w:author="Bruno Landais" w:date="2022-04-20T11:29:00Z">
        <w:r>
          <w:t>:</w:t>
        </w:r>
        <w:r>
          <w:tab/>
          <w:t xml:space="preserve">Including </w:t>
        </w:r>
      </w:ins>
      <w:ins w:id="68" w:author="Bruno Landais" w:date="2022-04-20T11:30:00Z">
        <w:r>
          <w:t>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 xml:space="preserve">. </w:t>
        </w:r>
      </w:ins>
    </w:p>
    <w:p w14:paraId="0E245EBA" w14:textId="7767FA4C" w:rsidR="00A70FA2" w:rsidRDefault="00A70FA2" w:rsidP="00A70FA2">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ins w:id="69" w:author="Bruno Landais" w:date="2022-04-20T11:28:00Z">
        <w:r w:rsidR="00AF0ACB">
          <w:t>has</w:t>
        </w:r>
      </w:ins>
      <w:ins w:id="70" w:author="Bruno Landais" w:date="2022-04-20T11:27:00Z">
        <w:r w:rsidR="00AF0ACB">
          <w:t xml:space="preserve"> a matching service-level scope only</w:t>
        </w:r>
      </w:ins>
      <w:ins w:id="71" w:author="Bruno Landais" w:date="2022-04-20T11:28:00Z">
        <w:r w:rsidR="00AF0ACB">
          <w:t xml:space="preserve"> but not a matching </w:t>
        </w:r>
        <w:r w:rsidR="00AF0ACB" w:rsidRPr="00C61E43">
          <w:rPr>
            <w:lang w:eastAsia="zh-CN"/>
          </w:rPr>
          <w:t>resource/operation-level scope</w:t>
        </w:r>
        <w:r w:rsidR="00AF0ACB">
          <w:rPr>
            <w:lang w:eastAsia="zh-CN"/>
          </w:rPr>
          <w:t>,</w:t>
        </w:r>
        <w:r w:rsidR="00AF0ACB">
          <w:t xml:space="preserve"> or if </w:t>
        </w:r>
      </w:ins>
      <w:ins w:id="72" w:author="Bruno Landais" w:date="2022-04-20T11:29:00Z">
        <w:r w:rsidR="00AF0ACB">
          <w:rPr>
            <w:lang w:eastAsia="zh-CN"/>
          </w:rPr>
          <w:t>does but the access token</w:t>
        </w:r>
      </w:ins>
      <w:ins w:id="73" w:author="Bruno Landais" w:date="2022-04-20T11:27:00Z">
        <w:r w:rsidR="00AF0ACB">
          <w:rPr>
            <w:lang w:eastAsia="zh-CN"/>
          </w:rPr>
          <w:t xml:space="preserve"> </w:t>
        </w:r>
      </w:ins>
      <w:r>
        <w:rPr>
          <w:lang w:eastAsia="zh-CN"/>
        </w:rPr>
        <w:t>is NF instance specific and reselection of a different producer instance may apply at the SCP (e.g. a routing binding header or a discovery header provides the producer's NF set ID), the NF service consumer shall include in the service request:</w:t>
      </w:r>
    </w:p>
    <w:p w14:paraId="2452CB8E" w14:textId="77777777" w:rsidR="00A70FA2" w:rsidRDefault="00A70FA2" w:rsidP="00A70FA2">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757D317" w14:textId="1B9CFF94" w:rsidR="00A70FA2" w:rsidRDefault="00A70FA2" w:rsidP="00A70FA2">
      <w:pPr>
        <w:pStyle w:val="B1"/>
      </w:pPr>
      <w:r>
        <w:t>-</w:t>
      </w:r>
      <w:r>
        <w:tab/>
        <w:t>the 3gpp-Sbi-Access-Scope header indicating the access scope of the service request for access authorization</w:t>
      </w:r>
      <w:ins w:id="74" w:author="Bruno Landais" w:date="2022-04-20T10:54:00Z">
        <w:r>
          <w:t xml:space="preserve">, as defined </w:t>
        </w:r>
      </w:ins>
      <w:ins w:id="75" w:author="Bruno Landais" w:date="2022-04-20T10:55:00Z">
        <w:r>
          <w:t xml:space="preserve">for the </w:t>
        </w:r>
      </w:ins>
      <w:ins w:id="76" w:author="Bruno Landais" w:date="2022-04-20T15:14:00Z">
        <w:r w:rsidR="00762E1E">
          <w:t>specific</w:t>
        </w:r>
      </w:ins>
      <w:ins w:id="77" w:author="Bruno Landais" w:date="2022-04-20T10:55:00Z">
        <w:r>
          <w:t xml:space="preserve"> </w:t>
        </w:r>
      </w:ins>
      <w:ins w:id="78" w:author="Bruno Landais" w:date="2022-04-20T14:38:00Z">
        <w:r w:rsidR="00DA50F0">
          <w:t>resource/operation</w:t>
        </w:r>
      </w:ins>
      <w:ins w:id="79" w:author="Bruno Landais" w:date="2022-04-20T10:55:00Z">
        <w:r>
          <w:t xml:space="preserve"> </w:t>
        </w:r>
      </w:ins>
      <w:ins w:id="80" w:author="Bruno Landais" w:date="2022-04-20T10:54:00Z">
        <w:r>
          <w:t xml:space="preserve">in </w:t>
        </w:r>
      </w:ins>
      <w:ins w:id="81" w:author="Bruno Landais" w:date="2022-04-20T10:55:00Z">
        <w:r>
          <w:t>the corresponding API</w:t>
        </w:r>
      </w:ins>
      <w:ins w:id="82" w:author="Bruno Landais" w:date="2022-04-20T10:59:00Z">
        <w:r w:rsidR="00EB6D70">
          <w:t xml:space="preserve"> (see clause </w:t>
        </w:r>
        <w:r w:rsidR="00EB6D70" w:rsidRPr="000B63FD">
          <w:t>5.2.3.2.</w:t>
        </w:r>
        <w:r w:rsidR="00EB6D70">
          <w:t>16)</w:t>
        </w:r>
      </w:ins>
      <w:r>
        <w:t>.</w:t>
      </w:r>
    </w:p>
    <w:p w14:paraId="1F49DE4B" w14:textId="77777777" w:rsidR="00A70FA2" w:rsidRDefault="00A70FA2" w:rsidP="00A70FA2">
      <w:r>
        <w:t>The NF service consumer may also include its Client Credentials Assertion as specified in clause 6.7.5.</w:t>
      </w:r>
    </w:p>
    <w:p w14:paraId="6FE19AEA" w14:textId="1789CFF6" w:rsidR="00A70FA2" w:rsidRDefault="00A70FA2" w:rsidP="00A70FA2">
      <w:r>
        <w:t>The SCP should use the access scope information received in the 3gpp-Sbi-Access-Scope header to determine the access scope required for access authorization for an incoming service request.</w:t>
      </w:r>
      <w:ins w:id="83" w:author="Bruno Landais" w:date="2022-04-20T11:31:00Z">
        <w:r w:rsidR="00251463">
          <w:t xml:space="preserve"> The </w:t>
        </w:r>
      </w:ins>
      <w:ins w:id="84" w:author="Bruno Landais" w:date="2022-04-20T11:32:00Z">
        <w:r w:rsidR="00251463">
          <w:t>SCP may also use the scopes required by the NF service producer (as registered in its NF profile)</w:t>
        </w:r>
      </w:ins>
      <w:ins w:id="85" w:author="Bruno Landais" w:date="2022-04-20T14:40:00Z">
        <w:r w:rsidR="00DA50F0">
          <w:t xml:space="preserve"> for this determination</w:t>
        </w:r>
      </w:ins>
      <w:ins w:id="86" w:author="Bruno Landais" w:date="2022-04-20T11:32:00Z">
        <w:r w:rsidR="00251463">
          <w:t xml:space="preserve"> and</w:t>
        </w:r>
      </w:ins>
      <w:ins w:id="87" w:author="Bruno Landais" w:date="2022-04-20T14:40:00Z">
        <w:r w:rsidR="00DA50F0">
          <w:t>, if a new access token is required,</w:t>
        </w:r>
      </w:ins>
      <w:ins w:id="88" w:author="Bruno Landais" w:date="2022-04-20T11:32:00Z">
        <w:r w:rsidR="00251463">
          <w:t xml:space="preserve"> request an access token to the NRF </w:t>
        </w:r>
      </w:ins>
      <w:ins w:id="89" w:author="Bruno Landais" w:date="2022-04-20T11:33:00Z">
        <w:r w:rsidR="00251463">
          <w:t>for a list of scopes that is the intersection of the scopes indicated in the 3gpp-Sbi-Access-Scope header and the scopes expected by the NF Service producer.</w:t>
        </w:r>
      </w:ins>
    </w:p>
    <w:p w14:paraId="3D0101A3" w14:textId="34F08035" w:rsidR="00A70FA2" w:rsidRDefault="00A70FA2" w:rsidP="00A70FA2">
      <w:pPr>
        <w:rPr>
          <w:ins w:id="90" w:author="Bruno Landais" w:date="2022-04-20T15:31:00Z"/>
          <w:lang w:eastAsia="zh-CN"/>
        </w:rPr>
      </w:pPr>
      <w:r>
        <w:t>If the NF service consumer has included an access token in the service request</w:t>
      </w:r>
      <w:ins w:id="91" w:author="Bruno Landais" w:date="2022-04-20T11:34:00Z">
        <w:r w:rsidR="00B036C4">
          <w:t xml:space="preserve"> without including the 3gpp-Sbi-Access-Scope header</w:t>
        </w:r>
      </w:ins>
      <w:r>
        <w:t>, or if the SCP has a cached granted access token that matches the service request, the SCP should reuse the available access token.</w:t>
      </w:r>
      <w:ins w:id="92" w:author="Bruno Landais" w:date="2022-04-20T11:34:00Z">
        <w:r w:rsidR="00B036C4">
          <w:t xml:space="preserve"> </w:t>
        </w:r>
      </w:ins>
      <w:ins w:id="93" w:author="Bruno Landais" w:date="2022-04-20T11:35:00Z">
        <w:r w:rsidR="00B036C4">
          <w:t>If the NF service consumer has included an access token in the service request and the 3gpp-Sbi-Access-Scope header</w:t>
        </w:r>
      </w:ins>
      <w:ins w:id="94" w:author="Bruno Landais" w:date="2022-04-20T11:36:00Z">
        <w:r w:rsidR="00B036C4">
          <w:t xml:space="preserve">, </w:t>
        </w:r>
      </w:ins>
      <w:ins w:id="95" w:author="Bruno Landais" w:date="2022-04-20T14:42:00Z">
        <w:r w:rsidR="00E27D90">
          <w:t>the</w:t>
        </w:r>
      </w:ins>
      <w:ins w:id="96" w:author="Bruno Landais" w:date="2022-04-20T14:43:00Z">
        <w:r w:rsidR="00E27D90">
          <w:t xml:space="preserve"> </w:t>
        </w:r>
      </w:ins>
      <w:ins w:id="97" w:author="Bruno Landais" w:date="2022-04-20T14:42:00Z">
        <w:r w:rsidR="00E27D90">
          <w:t xml:space="preserve">3gpp-Sbi-Access-Scope header </w:t>
        </w:r>
      </w:ins>
      <w:ins w:id="98" w:author="Bruno Landais" w:date="2022-04-20T14:43:00Z">
        <w:r w:rsidR="00E27D90">
          <w:t xml:space="preserve">contains </w:t>
        </w:r>
      </w:ins>
      <w:ins w:id="99" w:author="Bruno Landais" w:date="2022-04-20T15:32:00Z">
        <w:r w:rsidR="00472F2D">
          <w:t>multiple</w:t>
        </w:r>
      </w:ins>
      <w:ins w:id="100" w:author="Bruno Landais" w:date="2022-04-20T14:43:00Z">
        <w:r w:rsidR="00E27D90">
          <w:t xml:space="preserve"> scope</w:t>
        </w:r>
      </w:ins>
      <w:ins w:id="101" w:author="Bruno Landais" w:date="2022-04-20T15:32:00Z">
        <w:r w:rsidR="00472F2D">
          <w:t>s</w:t>
        </w:r>
      </w:ins>
      <w:ins w:id="102" w:author="Bruno Landais" w:date="2022-04-20T14:43:00Z">
        <w:r w:rsidR="00E27D90">
          <w:t xml:space="preserve">, </w:t>
        </w:r>
      </w:ins>
      <w:ins w:id="103" w:author="Bruno Landais" w:date="2022-04-20T11:36:00Z">
        <w:r w:rsidR="00B036C4">
          <w:t xml:space="preserve">and the access token has a matching scope only </w:t>
        </w:r>
      </w:ins>
      <w:ins w:id="104" w:author="Bruno Landais" w:date="2022-04-20T15:32:00Z">
        <w:r w:rsidR="00472F2D">
          <w:t>for a subset of the scopes present in the 3gpp-Sbi-Access-Scope header</w:t>
        </w:r>
      </w:ins>
      <w:ins w:id="105" w:author="Bruno Landais" w:date="2022-04-20T11:35:00Z">
        <w:r w:rsidR="00B036C4">
          <w:t xml:space="preserve">, the SCP </w:t>
        </w:r>
      </w:ins>
      <w:ins w:id="106" w:author="Bruno Landais" w:date="2022-04-20T11:36:00Z">
        <w:r w:rsidR="00B036C4">
          <w:t xml:space="preserve">should </w:t>
        </w:r>
      </w:ins>
      <w:ins w:id="107" w:author="Bruno Landais" w:date="2022-04-20T11:37:00Z">
        <w:r w:rsidR="00B036C4">
          <w:t xml:space="preserve">consider that the access token </w:t>
        </w:r>
      </w:ins>
      <w:ins w:id="108" w:author="Bruno Landais" w:date="2022-04-20T14:44:00Z">
        <w:r w:rsidR="00A34704">
          <w:t>has a</w:t>
        </w:r>
      </w:ins>
      <w:ins w:id="109" w:author="Bruno Landais" w:date="2022-04-20T11:37:00Z">
        <w:r w:rsidR="00B036C4">
          <w:t xml:space="preserve"> valid</w:t>
        </w:r>
      </w:ins>
      <w:ins w:id="110" w:author="Bruno Landais" w:date="2022-04-20T14:44:00Z">
        <w:r w:rsidR="00A34704">
          <w:t xml:space="preserve"> scope</w:t>
        </w:r>
      </w:ins>
      <w:ins w:id="111" w:author="Bruno Landais" w:date="2022-04-20T11:37:00Z">
        <w:r w:rsidR="00B036C4">
          <w:t xml:space="preserve"> for the service request if the NF service producer does not require </w:t>
        </w:r>
      </w:ins>
      <w:ins w:id="112" w:author="Bruno Landais" w:date="2022-04-20T15:38:00Z">
        <w:r w:rsidR="001A6A02">
          <w:t>any</w:t>
        </w:r>
      </w:ins>
      <w:ins w:id="113" w:author="Bruno Landais" w:date="2022-04-20T15:34:00Z">
        <w:r w:rsidR="0070534B">
          <w:t xml:space="preserve"> </w:t>
        </w:r>
      </w:ins>
      <w:ins w:id="114" w:author="Bruno Landais" w:date="2022-04-20T11:37:00Z">
        <w:r w:rsidR="00B036C4" w:rsidRPr="00C61E43">
          <w:rPr>
            <w:lang w:eastAsia="zh-CN"/>
          </w:rPr>
          <w:t>scope</w:t>
        </w:r>
      </w:ins>
      <w:ins w:id="115" w:author="Bruno Landais" w:date="2022-04-20T15:35:00Z">
        <w:r w:rsidR="0070534B">
          <w:rPr>
            <w:lang w:eastAsia="zh-CN"/>
          </w:rPr>
          <w:t xml:space="preserve"> not granted in the Access Token</w:t>
        </w:r>
      </w:ins>
      <w:ins w:id="116" w:author="Bruno Landais" w:date="2022-04-20T15:42:00Z">
        <w:r w:rsidR="00AE5348">
          <w:rPr>
            <w:lang w:eastAsia="zh-CN"/>
          </w:rPr>
          <w:t xml:space="preserve"> (as determined from its N</w:t>
        </w:r>
      </w:ins>
      <w:ins w:id="117" w:author="Bruno Landais" w:date="2022-04-20T15:43:00Z">
        <w:r w:rsidR="00AE5348">
          <w:rPr>
            <w:lang w:eastAsia="zh-CN"/>
          </w:rPr>
          <w:t>F profile)</w:t>
        </w:r>
      </w:ins>
      <w:ins w:id="118" w:author="Bruno Landais" w:date="2022-04-20T11:37:00Z">
        <w:r w:rsidR="00B036C4">
          <w:rPr>
            <w:lang w:eastAsia="zh-CN"/>
          </w:rPr>
          <w:t>; otherwise, the SCP shall request a new access token</w:t>
        </w:r>
      </w:ins>
      <w:ins w:id="119" w:author="Bruno Landais" w:date="2022-04-20T11:38:00Z">
        <w:r w:rsidR="00B85C29">
          <w:rPr>
            <w:lang w:eastAsia="zh-CN"/>
          </w:rPr>
          <w:t xml:space="preserve"> for the service request</w:t>
        </w:r>
      </w:ins>
      <w:ins w:id="120" w:author="Bruno Landais" w:date="2022-04-20T11:37:00Z">
        <w:r w:rsidR="00B036C4">
          <w:rPr>
            <w:lang w:eastAsia="zh-CN"/>
          </w:rPr>
          <w:t xml:space="preserve">. </w:t>
        </w:r>
      </w:ins>
    </w:p>
    <w:p w14:paraId="643E94F1" w14:textId="05499474" w:rsidR="00472F2D" w:rsidRDefault="00472F2D" w:rsidP="00472F2D">
      <w:pPr>
        <w:pStyle w:val="NO"/>
        <w:rPr>
          <w:ins w:id="121" w:author="Bruno Landais" w:date="2022-04-20T15:31:00Z"/>
        </w:rPr>
      </w:pPr>
      <w:ins w:id="122" w:author="Bruno Landais" w:date="2022-04-20T15:31:00Z">
        <w:r>
          <w:t>NOTE Y:</w:t>
        </w:r>
        <w:r>
          <w:tab/>
          <w:t xml:space="preserve">This allows the </w:t>
        </w:r>
      </w:ins>
      <w:ins w:id="123" w:author="Bruno Landais" w:date="2022-04-20T15:35:00Z">
        <w:r w:rsidR="0070534B">
          <w:t>SCP</w:t>
        </w:r>
      </w:ins>
      <w:ins w:id="124" w:author="Bruno Landais" w:date="2022-04-20T15:31:00Z">
        <w:r>
          <w:t xml:space="preserve"> to</w:t>
        </w:r>
      </w:ins>
      <w:ins w:id="125" w:author="Bruno Landais" w:date="2022-04-20T15:36:00Z">
        <w:r w:rsidR="0070534B">
          <w:t xml:space="preserve"> consider that an access token has a valid scope if the</w:t>
        </w:r>
      </w:ins>
      <w:ins w:id="126" w:author="Bruno Landais" w:date="2022-04-20T15:41:00Z">
        <w:r w:rsidR="00D55080">
          <w:t xml:space="preserve"> </w:t>
        </w:r>
      </w:ins>
      <w:ins w:id="127" w:author="Bruno Landais" w:date="2022-04-20T15:36:00Z">
        <w:r w:rsidR="0070534B">
          <w:t>3gpp-Sbi-Access-Scope header contains a service-level scope and a resource/operation-level scope, the access t</w:t>
        </w:r>
      </w:ins>
      <w:ins w:id="128" w:author="Bruno Landais" w:date="2022-04-20T15:37:00Z">
        <w:r w:rsidR="0070534B">
          <w:t xml:space="preserve">oken has a scope </w:t>
        </w:r>
      </w:ins>
      <w:ins w:id="129" w:author="Bruno Landais" w:date="2022-04-20T15:41:00Z">
        <w:r w:rsidR="00616C2C">
          <w:t xml:space="preserve">matching </w:t>
        </w:r>
      </w:ins>
      <w:ins w:id="130" w:author="Bruno Landais" w:date="2022-04-20T15:37:00Z">
        <w:r w:rsidR="0070534B">
          <w:t>only the service-level scope, and the NF service producer is not configured to require the resource/operation-specific scope</w:t>
        </w:r>
      </w:ins>
      <w:ins w:id="131" w:author="Bruno Landais" w:date="2022-04-20T15:31:00Z">
        <w:r>
          <w:rPr>
            <w:lang w:eastAsia="zh-CN"/>
          </w:rPr>
          <w:t xml:space="preserve">. </w:t>
        </w:r>
      </w:ins>
    </w:p>
    <w:p w14:paraId="19C955C6" w14:textId="3FA1C707" w:rsidR="00BB5458" w:rsidRDefault="00BB5458" w:rsidP="00A70FA2">
      <w:pPr>
        <w:rPr>
          <w:lang w:eastAsia="zh-CN"/>
        </w:rPr>
      </w:pPr>
      <w:ins w:id="132" w:author="Bruno Landais" w:date="2022-04-20T11:38:00Z">
        <w:r>
          <w:rPr>
            <w:lang w:eastAsia="zh-CN"/>
          </w:rPr>
          <w:t>When the NRF receives a request to obtain a</w:t>
        </w:r>
      </w:ins>
      <w:ins w:id="133" w:author="Bruno Landais" w:date="2022-04-20T11:39:00Z">
        <w:r>
          <w:rPr>
            <w:lang w:eastAsia="zh-CN"/>
          </w:rPr>
          <w:t xml:space="preserve">n access token for a list of scopes, but the </w:t>
        </w:r>
      </w:ins>
      <w:ins w:id="134" w:author="Bruno Landais" w:date="2022-04-20T11:40:00Z">
        <w:r>
          <w:rPr>
            <w:lang w:eastAsia="zh-CN"/>
          </w:rPr>
          <w:t xml:space="preserve">NF service producer's profile does not </w:t>
        </w:r>
      </w:ins>
      <w:ins w:id="135" w:author="Bruno Landais" w:date="2022-04-20T15:26:00Z">
        <w:r w:rsidR="00E577C9">
          <w:rPr>
            <w:lang w:eastAsia="zh-CN"/>
          </w:rPr>
          <w:t>allow to grant a token for all the req</w:t>
        </w:r>
      </w:ins>
      <w:ins w:id="136" w:author="Bruno Landais" w:date="2022-04-20T15:27:00Z">
        <w:r w:rsidR="00E577C9">
          <w:rPr>
            <w:lang w:eastAsia="zh-CN"/>
          </w:rPr>
          <w:t>uested scopes</w:t>
        </w:r>
      </w:ins>
      <w:ins w:id="137" w:author="Bruno Landais" w:date="2022-04-20T11:40:00Z">
        <w:r>
          <w:rPr>
            <w:lang w:eastAsia="zh-CN"/>
          </w:rPr>
          <w:t xml:space="preserve">, the NRF should grant an access token </w:t>
        </w:r>
      </w:ins>
      <w:ins w:id="138" w:author="Bruno Landais" w:date="2022-04-20T15:43:00Z">
        <w:r w:rsidR="005720F7">
          <w:rPr>
            <w:lang w:eastAsia="zh-CN"/>
          </w:rPr>
          <w:t xml:space="preserve">but </w:t>
        </w:r>
      </w:ins>
      <w:ins w:id="139" w:author="Bruno Landais" w:date="2022-04-20T15:27:00Z">
        <w:r w:rsidR="00E577C9">
          <w:rPr>
            <w:lang w:eastAsia="zh-CN"/>
          </w:rPr>
          <w:t xml:space="preserve">restricted to </w:t>
        </w:r>
      </w:ins>
      <w:ins w:id="140" w:author="Bruno Landais" w:date="2022-04-20T11:40:00Z">
        <w:r>
          <w:rPr>
            <w:lang w:eastAsia="zh-CN"/>
          </w:rPr>
          <w:t xml:space="preserve">the </w:t>
        </w:r>
      </w:ins>
      <w:ins w:id="141" w:author="Bruno Landais" w:date="2022-04-20T15:27:00Z">
        <w:r w:rsidR="00E577C9">
          <w:rPr>
            <w:lang w:eastAsia="zh-CN"/>
          </w:rPr>
          <w:t xml:space="preserve">allowed </w:t>
        </w:r>
      </w:ins>
      <w:ins w:id="142" w:author="Bruno Landais" w:date="2022-04-20T11:40:00Z">
        <w:r>
          <w:rPr>
            <w:lang w:eastAsia="zh-CN"/>
          </w:rPr>
          <w:t>scope</w:t>
        </w:r>
      </w:ins>
      <w:ins w:id="143" w:author="Bruno Landais" w:date="2022-04-20T11:41:00Z">
        <w:r>
          <w:rPr>
            <w:lang w:eastAsia="zh-CN"/>
          </w:rPr>
          <w:t xml:space="preserve">, </w:t>
        </w:r>
      </w:ins>
      <w:ins w:id="144" w:author="Bruno Landais" w:date="2022-04-20T14:46:00Z">
        <w:r w:rsidR="00A34704">
          <w:rPr>
            <w:lang w:eastAsia="zh-CN"/>
          </w:rPr>
          <w:t>unless the request cannot be authorized for other reasons</w:t>
        </w:r>
      </w:ins>
      <w:ins w:id="145" w:author="Bruno Landais" w:date="2022-04-20T11:41:00Z">
        <w:r>
          <w:rPr>
            <w:lang w:eastAsia="zh-CN"/>
          </w:rPr>
          <w:t>.</w:t>
        </w:r>
      </w:ins>
    </w:p>
    <w:p w14:paraId="009059E0" w14:textId="44B8FED7" w:rsidR="006C6030" w:rsidRDefault="006C6030" w:rsidP="006C6030">
      <w:pPr>
        <w:pStyle w:val="NO"/>
      </w:pPr>
      <w:ins w:id="146" w:author="Bruno Landais" w:date="2022-04-20T11:29:00Z">
        <w:r>
          <w:t xml:space="preserve">NOTE </w:t>
        </w:r>
      </w:ins>
      <w:ins w:id="147" w:author="Bruno Landais" w:date="2022-04-20T15:31:00Z">
        <w:r w:rsidR="00472F2D">
          <w:t>Z</w:t>
        </w:r>
      </w:ins>
      <w:ins w:id="148" w:author="Bruno Landais" w:date="2022-04-20T11:29:00Z">
        <w:r>
          <w:t>:</w:t>
        </w:r>
        <w:r>
          <w:tab/>
        </w:r>
      </w:ins>
      <w:ins w:id="149" w:author="Bruno Landais" w:date="2022-04-20T15:24:00Z">
        <w:r w:rsidR="00E577C9">
          <w:t xml:space="preserve">This allows the NRF to grant an access token for a service-level scope, </w:t>
        </w:r>
      </w:ins>
      <w:ins w:id="150" w:author="Bruno Landais" w:date="2022-04-20T15:28:00Z">
        <w:r w:rsidR="00E577C9">
          <w:t>in response to</w:t>
        </w:r>
      </w:ins>
      <w:ins w:id="151" w:author="Bruno Landais" w:date="2022-04-20T15:25:00Z">
        <w:r w:rsidR="00E577C9">
          <w:t xml:space="preserve"> an access token request </w:t>
        </w:r>
        <w:r w:rsidR="00E577C9">
          <w:rPr>
            <w:lang w:eastAsia="zh-CN"/>
          </w:rPr>
          <w:t>for a list of scopes including a service-level scope and a resource/operation-level scope,</w:t>
        </w:r>
      </w:ins>
      <w:ins w:id="152" w:author="Bruno Landais" w:date="2022-04-20T15:26:00Z">
        <w:r w:rsidR="00E577C9">
          <w:rPr>
            <w:lang w:eastAsia="zh-CN"/>
          </w:rPr>
          <w:t xml:space="preserve"> when</w:t>
        </w:r>
      </w:ins>
      <w:ins w:id="153" w:author="Bruno Landais" w:date="2022-04-20T15:25:00Z">
        <w:r w:rsidR="00E577C9">
          <w:rPr>
            <w:lang w:eastAsia="zh-CN"/>
          </w:rPr>
          <w:t xml:space="preserve"> </w:t>
        </w:r>
      </w:ins>
      <w:ins w:id="154" w:author="Bruno Landais" w:date="2022-04-20T15:26:00Z">
        <w:r w:rsidR="00E577C9">
          <w:rPr>
            <w:lang w:eastAsia="zh-CN"/>
          </w:rPr>
          <w:t xml:space="preserve">the NF service producer's profile </w:t>
        </w:r>
      </w:ins>
      <w:ins w:id="155" w:author="Bruno Landais" w:date="2022-04-20T15:30:00Z">
        <w:r w:rsidR="002F0B88">
          <w:rPr>
            <w:lang w:eastAsia="zh-CN"/>
          </w:rPr>
          <w:t xml:space="preserve">is not configured to </w:t>
        </w:r>
      </w:ins>
      <w:ins w:id="156" w:author="Bruno Landais" w:date="2022-04-20T15:26:00Z">
        <w:r w:rsidR="00E577C9">
          <w:rPr>
            <w:lang w:eastAsia="zh-CN"/>
          </w:rPr>
          <w:t>require the resource/operation-level scope</w:t>
        </w:r>
      </w:ins>
      <w:ins w:id="157" w:author="Bruno Landais" w:date="2022-04-20T11:30:00Z">
        <w:r>
          <w:rPr>
            <w:lang w:eastAsia="zh-CN"/>
          </w:rPr>
          <w:t xml:space="preserve">. </w:t>
        </w:r>
      </w:ins>
    </w:p>
    <w:p w14:paraId="6AA8A327" w14:textId="77777777" w:rsidR="00A70FA2" w:rsidRDefault="00A70FA2" w:rsidP="00A70FA2">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734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73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90CA6"/>
    <w:multiLevelType w:val="hybridMultilevel"/>
    <w:tmpl w:val="D320168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D0C471F"/>
    <w:multiLevelType w:val="hybridMultilevel"/>
    <w:tmpl w:val="F47A81BA"/>
    <w:lvl w:ilvl="0" w:tplc="C81C6E4C">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15:restartNumberingAfterBreak="0">
    <w:nsid w:val="4EE27339"/>
    <w:multiLevelType w:val="hybridMultilevel"/>
    <w:tmpl w:val="2D8CB0D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 w15:restartNumberingAfterBreak="0">
    <w:nsid w:val="5F0919AC"/>
    <w:multiLevelType w:val="hybridMultilevel"/>
    <w:tmpl w:val="48F6898E"/>
    <w:lvl w:ilvl="0" w:tplc="7856E7A2">
      <w:start w:val="1"/>
      <w:numFmt w:val="bullet"/>
      <w:lvlText w:val="•"/>
      <w:lvlJc w:val="left"/>
      <w:pPr>
        <w:tabs>
          <w:tab w:val="num" w:pos="720"/>
        </w:tabs>
        <w:ind w:left="720" w:hanging="360"/>
      </w:pPr>
      <w:rPr>
        <w:rFonts w:ascii="Arial" w:hAnsi="Arial" w:hint="default"/>
      </w:rPr>
    </w:lvl>
    <w:lvl w:ilvl="1" w:tplc="ECCCD55E">
      <w:numFmt w:val="bullet"/>
      <w:lvlText w:val="•"/>
      <w:lvlJc w:val="left"/>
      <w:pPr>
        <w:tabs>
          <w:tab w:val="num" w:pos="1440"/>
        </w:tabs>
        <w:ind w:left="1440" w:hanging="360"/>
      </w:pPr>
      <w:rPr>
        <w:rFonts w:ascii="Arial" w:hAnsi="Arial" w:hint="default"/>
      </w:rPr>
    </w:lvl>
    <w:lvl w:ilvl="2" w:tplc="1D7EC34E" w:tentative="1">
      <w:start w:val="1"/>
      <w:numFmt w:val="bullet"/>
      <w:lvlText w:val="•"/>
      <w:lvlJc w:val="left"/>
      <w:pPr>
        <w:tabs>
          <w:tab w:val="num" w:pos="2160"/>
        </w:tabs>
        <w:ind w:left="2160" w:hanging="360"/>
      </w:pPr>
      <w:rPr>
        <w:rFonts w:ascii="Arial" w:hAnsi="Arial" w:hint="default"/>
      </w:rPr>
    </w:lvl>
    <w:lvl w:ilvl="3" w:tplc="075CB996" w:tentative="1">
      <w:start w:val="1"/>
      <w:numFmt w:val="bullet"/>
      <w:lvlText w:val="•"/>
      <w:lvlJc w:val="left"/>
      <w:pPr>
        <w:tabs>
          <w:tab w:val="num" w:pos="2880"/>
        </w:tabs>
        <w:ind w:left="2880" w:hanging="360"/>
      </w:pPr>
      <w:rPr>
        <w:rFonts w:ascii="Arial" w:hAnsi="Arial" w:hint="default"/>
      </w:rPr>
    </w:lvl>
    <w:lvl w:ilvl="4" w:tplc="53CAD184" w:tentative="1">
      <w:start w:val="1"/>
      <w:numFmt w:val="bullet"/>
      <w:lvlText w:val="•"/>
      <w:lvlJc w:val="left"/>
      <w:pPr>
        <w:tabs>
          <w:tab w:val="num" w:pos="3600"/>
        </w:tabs>
        <w:ind w:left="3600" w:hanging="360"/>
      </w:pPr>
      <w:rPr>
        <w:rFonts w:ascii="Arial" w:hAnsi="Arial" w:hint="default"/>
      </w:rPr>
    </w:lvl>
    <w:lvl w:ilvl="5" w:tplc="55C24418" w:tentative="1">
      <w:start w:val="1"/>
      <w:numFmt w:val="bullet"/>
      <w:lvlText w:val="•"/>
      <w:lvlJc w:val="left"/>
      <w:pPr>
        <w:tabs>
          <w:tab w:val="num" w:pos="4320"/>
        </w:tabs>
        <w:ind w:left="4320" w:hanging="360"/>
      </w:pPr>
      <w:rPr>
        <w:rFonts w:ascii="Arial" w:hAnsi="Arial" w:hint="default"/>
      </w:rPr>
    </w:lvl>
    <w:lvl w:ilvl="6" w:tplc="D8EA0D96" w:tentative="1">
      <w:start w:val="1"/>
      <w:numFmt w:val="bullet"/>
      <w:lvlText w:val="•"/>
      <w:lvlJc w:val="left"/>
      <w:pPr>
        <w:tabs>
          <w:tab w:val="num" w:pos="5040"/>
        </w:tabs>
        <w:ind w:left="5040" w:hanging="360"/>
      </w:pPr>
      <w:rPr>
        <w:rFonts w:ascii="Arial" w:hAnsi="Arial" w:hint="default"/>
      </w:rPr>
    </w:lvl>
    <w:lvl w:ilvl="7" w:tplc="AD066FEA" w:tentative="1">
      <w:start w:val="1"/>
      <w:numFmt w:val="bullet"/>
      <w:lvlText w:val="•"/>
      <w:lvlJc w:val="left"/>
      <w:pPr>
        <w:tabs>
          <w:tab w:val="num" w:pos="5760"/>
        </w:tabs>
        <w:ind w:left="5760" w:hanging="360"/>
      </w:pPr>
      <w:rPr>
        <w:rFonts w:ascii="Arial" w:hAnsi="Arial" w:hint="default"/>
      </w:rPr>
    </w:lvl>
    <w:lvl w:ilvl="8" w:tplc="D69A4F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B1B04BF"/>
    <w:multiLevelType w:val="hybridMultilevel"/>
    <w:tmpl w:val="7C02DEAE"/>
    <w:lvl w:ilvl="0" w:tplc="7856E7A2">
      <w:start w:val="1"/>
      <w:numFmt w:val="bullet"/>
      <w:lvlText w:val="•"/>
      <w:lvlJc w:val="left"/>
      <w:pPr>
        <w:tabs>
          <w:tab w:val="num" w:pos="720"/>
        </w:tabs>
        <w:ind w:left="720" w:hanging="360"/>
      </w:pPr>
      <w:rPr>
        <w:rFonts w:ascii="Arial" w:hAnsi="Arial" w:hint="default"/>
      </w:rPr>
    </w:lvl>
    <w:lvl w:ilvl="1" w:tplc="040C0017">
      <w:start w:val="1"/>
      <w:numFmt w:val="lowerLetter"/>
      <w:lvlText w:val="%2)"/>
      <w:lvlJc w:val="left"/>
      <w:pPr>
        <w:tabs>
          <w:tab w:val="num" w:pos="1440"/>
        </w:tabs>
        <w:ind w:left="1440" w:hanging="360"/>
      </w:pPr>
      <w:rPr>
        <w:rFonts w:hint="default"/>
      </w:rPr>
    </w:lvl>
    <w:lvl w:ilvl="2" w:tplc="1D7EC34E" w:tentative="1">
      <w:start w:val="1"/>
      <w:numFmt w:val="bullet"/>
      <w:lvlText w:val="•"/>
      <w:lvlJc w:val="left"/>
      <w:pPr>
        <w:tabs>
          <w:tab w:val="num" w:pos="2160"/>
        </w:tabs>
        <w:ind w:left="2160" w:hanging="360"/>
      </w:pPr>
      <w:rPr>
        <w:rFonts w:ascii="Arial" w:hAnsi="Arial" w:hint="default"/>
      </w:rPr>
    </w:lvl>
    <w:lvl w:ilvl="3" w:tplc="075CB996" w:tentative="1">
      <w:start w:val="1"/>
      <w:numFmt w:val="bullet"/>
      <w:lvlText w:val="•"/>
      <w:lvlJc w:val="left"/>
      <w:pPr>
        <w:tabs>
          <w:tab w:val="num" w:pos="2880"/>
        </w:tabs>
        <w:ind w:left="2880" w:hanging="360"/>
      </w:pPr>
      <w:rPr>
        <w:rFonts w:ascii="Arial" w:hAnsi="Arial" w:hint="default"/>
      </w:rPr>
    </w:lvl>
    <w:lvl w:ilvl="4" w:tplc="53CAD184" w:tentative="1">
      <w:start w:val="1"/>
      <w:numFmt w:val="bullet"/>
      <w:lvlText w:val="•"/>
      <w:lvlJc w:val="left"/>
      <w:pPr>
        <w:tabs>
          <w:tab w:val="num" w:pos="3600"/>
        </w:tabs>
        <w:ind w:left="3600" w:hanging="360"/>
      </w:pPr>
      <w:rPr>
        <w:rFonts w:ascii="Arial" w:hAnsi="Arial" w:hint="default"/>
      </w:rPr>
    </w:lvl>
    <w:lvl w:ilvl="5" w:tplc="55C24418" w:tentative="1">
      <w:start w:val="1"/>
      <w:numFmt w:val="bullet"/>
      <w:lvlText w:val="•"/>
      <w:lvlJc w:val="left"/>
      <w:pPr>
        <w:tabs>
          <w:tab w:val="num" w:pos="4320"/>
        </w:tabs>
        <w:ind w:left="4320" w:hanging="360"/>
      </w:pPr>
      <w:rPr>
        <w:rFonts w:ascii="Arial" w:hAnsi="Arial" w:hint="default"/>
      </w:rPr>
    </w:lvl>
    <w:lvl w:ilvl="6" w:tplc="D8EA0D96" w:tentative="1">
      <w:start w:val="1"/>
      <w:numFmt w:val="bullet"/>
      <w:lvlText w:val="•"/>
      <w:lvlJc w:val="left"/>
      <w:pPr>
        <w:tabs>
          <w:tab w:val="num" w:pos="5040"/>
        </w:tabs>
        <w:ind w:left="5040" w:hanging="360"/>
      </w:pPr>
      <w:rPr>
        <w:rFonts w:ascii="Arial" w:hAnsi="Arial" w:hint="default"/>
      </w:rPr>
    </w:lvl>
    <w:lvl w:ilvl="7" w:tplc="AD066FEA" w:tentative="1">
      <w:start w:val="1"/>
      <w:numFmt w:val="bullet"/>
      <w:lvlText w:val="•"/>
      <w:lvlJc w:val="left"/>
      <w:pPr>
        <w:tabs>
          <w:tab w:val="num" w:pos="5760"/>
        </w:tabs>
        <w:ind w:left="5760" w:hanging="360"/>
      </w:pPr>
      <w:rPr>
        <w:rFonts w:ascii="Arial" w:hAnsi="Arial" w:hint="default"/>
      </w:rPr>
    </w:lvl>
    <w:lvl w:ilvl="8" w:tplc="D69A4F4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17A7"/>
    <w:rsid w:val="000A6394"/>
    <w:rsid w:val="000B7FED"/>
    <w:rsid w:val="000C038A"/>
    <w:rsid w:val="000C6598"/>
    <w:rsid w:val="000D44B3"/>
    <w:rsid w:val="000E73E5"/>
    <w:rsid w:val="001018C6"/>
    <w:rsid w:val="00145D43"/>
    <w:rsid w:val="00182C4D"/>
    <w:rsid w:val="00192C46"/>
    <w:rsid w:val="001A08B3"/>
    <w:rsid w:val="001A6A02"/>
    <w:rsid w:val="001A717E"/>
    <w:rsid w:val="001A7B60"/>
    <w:rsid w:val="001B52F0"/>
    <w:rsid w:val="001B7A65"/>
    <w:rsid w:val="001D24A0"/>
    <w:rsid w:val="001E1708"/>
    <w:rsid w:val="001E1F10"/>
    <w:rsid w:val="001E41F3"/>
    <w:rsid w:val="001F43A4"/>
    <w:rsid w:val="00251463"/>
    <w:rsid w:val="0026004D"/>
    <w:rsid w:val="002640DD"/>
    <w:rsid w:val="00275D12"/>
    <w:rsid w:val="0028000C"/>
    <w:rsid w:val="00284FEB"/>
    <w:rsid w:val="002860C4"/>
    <w:rsid w:val="002B5741"/>
    <w:rsid w:val="002D0268"/>
    <w:rsid w:val="002E472E"/>
    <w:rsid w:val="002E64DC"/>
    <w:rsid w:val="002F0B88"/>
    <w:rsid w:val="003010EF"/>
    <w:rsid w:val="00305409"/>
    <w:rsid w:val="00325AF4"/>
    <w:rsid w:val="00334388"/>
    <w:rsid w:val="003609EF"/>
    <w:rsid w:val="0036231A"/>
    <w:rsid w:val="00374DD4"/>
    <w:rsid w:val="003A2325"/>
    <w:rsid w:val="003C6AD5"/>
    <w:rsid w:val="003D454E"/>
    <w:rsid w:val="003E1A36"/>
    <w:rsid w:val="003E3ED9"/>
    <w:rsid w:val="003F08F5"/>
    <w:rsid w:val="00403B52"/>
    <w:rsid w:val="00410371"/>
    <w:rsid w:val="00423FEE"/>
    <w:rsid w:val="004242F1"/>
    <w:rsid w:val="00427EEB"/>
    <w:rsid w:val="00472F2D"/>
    <w:rsid w:val="004825FB"/>
    <w:rsid w:val="004B75B7"/>
    <w:rsid w:val="004C7646"/>
    <w:rsid w:val="0051580D"/>
    <w:rsid w:val="00547111"/>
    <w:rsid w:val="005720F7"/>
    <w:rsid w:val="00592D74"/>
    <w:rsid w:val="005E2C44"/>
    <w:rsid w:val="00616C2C"/>
    <w:rsid w:val="00621188"/>
    <w:rsid w:val="00621956"/>
    <w:rsid w:val="006257ED"/>
    <w:rsid w:val="006534D5"/>
    <w:rsid w:val="00665C47"/>
    <w:rsid w:val="00695808"/>
    <w:rsid w:val="006A1458"/>
    <w:rsid w:val="006B402A"/>
    <w:rsid w:val="006B46FB"/>
    <w:rsid w:val="006C6030"/>
    <w:rsid w:val="006D5707"/>
    <w:rsid w:val="006E21FB"/>
    <w:rsid w:val="0070534B"/>
    <w:rsid w:val="007055C1"/>
    <w:rsid w:val="00712EE1"/>
    <w:rsid w:val="00762E1E"/>
    <w:rsid w:val="0077346A"/>
    <w:rsid w:val="00792342"/>
    <w:rsid w:val="007977A8"/>
    <w:rsid w:val="007B50FB"/>
    <w:rsid w:val="007B512A"/>
    <w:rsid w:val="007C2097"/>
    <w:rsid w:val="007D6A07"/>
    <w:rsid w:val="007F7259"/>
    <w:rsid w:val="008040A8"/>
    <w:rsid w:val="008279FA"/>
    <w:rsid w:val="00842452"/>
    <w:rsid w:val="008626E7"/>
    <w:rsid w:val="00870EE7"/>
    <w:rsid w:val="008863B9"/>
    <w:rsid w:val="0089666F"/>
    <w:rsid w:val="008A45A6"/>
    <w:rsid w:val="008E28C3"/>
    <w:rsid w:val="008F3789"/>
    <w:rsid w:val="008F686C"/>
    <w:rsid w:val="00905F8B"/>
    <w:rsid w:val="0091443E"/>
    <w:rsid w:val="009148DE"/>
    <w:rsid w:val="00916A68"/>
    <w:rsid w:val="00934697"/>
    <w:rsid w:val="00935DD5"/>
    <w:rsid w:val="00941E30"/>
    <w:rsid w:val="009777D9"/>
    <w:rsid w:val="00991B88"/>
    <w:rsid w:val="009A5753"/>
    <w:rsid w:val="009A579D"/>
    <w:rsid w:val="009B5657"/>
    <w:rsid w:val="009B6F20"/>
    <w:rsid w:val="009E3297"/>
    <w:rsid w:val="009F734F"/>
    <w:rsid w:val="00A246B6"/>
    <w:rsid w:val="00A34704"/>
    <w:rsid w:val="00A47E70"/>
    <w:rsid w:val="00A50CF0"/>
    <w:rsid w:val="00A70FA2"/>
    <w:rsid w:val="00A7671C"/>
    <w:rsid w:val="00AA08A5"/>
    <w:rsid w:val="00AA2CBC"/>
    <w:rsid w:val="00AA774C"/>
    <w:rsid w:val="00AB7623"/>
    <w:rsid w:val="00AC5820"/>
    <w:rsid w:val="00AC744D"/>
    <w:rsid w:val="00AD1CD8"/>
    <w:rsid w:val="00AE5348"/>
    <w:rsid w:val="00AF0ACB"/>
    <w:rsid w:val="00B036C4"/>
    <w:rsid w:val="00B258BB"/>
    <w:rsid w:val="00B52AAE"/>
    <w:rsid w:val="00B67B97"/>
    <w:rsid w:val="00B85C29"/>
    <w:rsid w:val="00B85C39"/>
    <w:rsid w:val="00B92433"/>
    <w:rsid w:val="00B968C8"/>
    <w:rsid w:val="00BA3EC5"/>
    <w:rsid w:val="00BA51D9"/>
    <w:rsid w:val="00BB502F"/>
    <w:rsid w:val="00BB5458"/>
    <w:rsid w:val="00BB5DFC"/>
    <w:rsid w:val="00BC474A"/>
    <w:rsid w:val="00BD279D"/>
    <w:rsid w:val="00BD6BB8"/>
    <w:rsid w:val="00C01257"/>
    <w:rsid w:val="00C322D7"/>
    <w:rsid w:val="00C5166A"/>
    <w:rsid w:val="00C66BA2"/>
    <w:rsid w:val="00C816E6"/>
    <w:rsid w:val="00C95985"/>
    <w:rsid w:val="00CB5EC6"/>
    <w:rsid w:val="00CC5026"/>
    <w:rsid w:val="00CC68D0"/>
    <w:rsid w:val="00CD3184"/>
    <w:rsid w:val="00CD7748"/>
    <w:rsid w:val="00CE1DA9"/>
    <w:rsid w:val="00D03F9A"/>
    <w:rsid w:val="00D06D51"/>
    <w:rsid w:val="00D24991"/>
    <w:rsid w:val="00D50255"/>
    <w:rsid w:val="00D55080"/>
    <w:rsid w:val="00D60EC8"/>
    <w:rsid w:val="00D66520"/>
    <w:rsid w:val="00D8028D"/>
    <w:rsid w:val="00DA50F0"/>
    <w:rsid w:val="00DE34CF"/>
    <w:rsid w:val="00DE604B"/>
    <w:rsid w:val="00E0396E"/>
    <w:rsid w:val="00E13F3D"/>
    <w:rsid w:val="00E22AF6"/>
    <w:rsid w:val="00E27D90"/>
    <w:rsid w:val="00E34898"/>
    <w:rsid w:val="00E53B23"/>
    <w:rsid w:val="00E577C9"/>
    <w:rsid w:val="00E660F0"/>
    <w:rsid w:val="00E90B7A"/>
    <w:rsid w:val="00EB09B7"/>
    <w:rsid w:val="00EB0F6A"/>
    <w:rsid w:val="00EB6D70"/>
    <w:rsid w:val="00EC5544"/>
    <w:rsid w:val="00EE7D7C"/>
    <w:rsid w:val="00F15DE3"/>
    <w:rsid w:val="00F25D98"/>
    <w:rsid w:val="00F300FB"/>
    <w:rsid w:val="00F30BB4"/>
    <w:rsid w:val="00F50797"/>
    <w:rsid w:val="00FB6386"/>
    <w:rsid w:val="00FE0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A70FA2"/>
    <w:rPr>
      <w:rFonts w:ascii="Times New Roman" w:hAnsi="Times New Roman"/>
      <w:lang w:val="en-GB" w:eastAsia="en-US"/>
    </w:rPr>
  </w:style>
  <w:style w:type="character" w:customStyle="1" w:styleId="NOZchn">
    <w:name w:val="NO Zchn"/>
    <w:link w:val="NO"/>
    <w:qFormat/>
    <w:rsid w:val="00A70FA2"/>
    <w:rPr>
      <w:rFonts w:ascii="Times New Roman" w:hAnsi="Times New Roman"/>
      <w:lang w:val="en-GB" w:eastAsia="en-US"/>
    </w:rPr>
  </w:style>
  <w:style w:type="character" w:customStyle="1" w:styleId="B1Char">
    <w:name w:val="B1 Char"/>
    <w:link w:val="B1"/>
    <w:qFormat/>
    <w:rsid w:val="00A70F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5</Pages>
  <Words>2349</Words>
  <Characters>13190</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88</cp:revision>
  <cp:lastPrinted>1899-12-31T23:00:00Z</cp:lastPrinted>
  <dcterms:created xsi:type="dcterms:W3CDTF">2020-02-03T08:32:00Z</dcterms:created>
  <dcterms:modified xsi:type="dcterms:W3CDTF">2022-05-03T16:56:00Z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